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87581" w14:textId="5E14EA72" w:rsidR="00243CB1" w:rsidRPr="00ED2360" w:rsidRDefault="00267D67" w:rsidP="00735D1A">
      <w:pPr>
        <w:spacing w:after="160" w:line="259" w:lineRule="auto"/>
        <w:jc w:val="center"/>
        <w:rPr>
          <w:rFonts w:ascii="Times New Roman" w:hAnsi="Times New Roman" w:cs="Times New Roman"/>
          <w:b/>
          <w:bCs/>
          <w:lang w:val="en-US"/>
        </w:rPr>
      </w:pPr>
      <w:r w:rsidRPr="00ED2360">
        <w:rPr>
          <w:rFonts w:ascii="Times New Roman" w:hAnsi="Times New Roman" w:cs="Times New Roman" w:hint="eastAsia"/>
          <w:b/>
          <w:bCs/>
          <w:lang w:val="en-US" w:eastAsia="zh-CN"/>
        </w:rPr>
        <w:t>Supplementary Material 2</w:t>
      </w:r>
      <w:r w:rsidR="00DE1AE0" w:rsidRPr="00ED2360">
        <w:rPr>
          <w:rFonts w:ascii="Times New Roman" w:hAnsi="Times New Roman" w:cs="Times New Roman"/>
          <w:b/>
          <w:bCs/>
          <w:lang w:val="en-US"/>
        </w:rPr>
        <w:t xml:space="preserve">: </w:t>
      </w:r>
      <w:r w:rsidR="00243CB1" w:rsidRPr="00ED2360">
        <w:rPr>
          <w:rFonts w:ascii="Times New Roman" w:hAnsi="Times New Roman" w:cs="Times New Roman"/>
          <w:b/>
          <w:bCs/>
          <w:lang w:val="en-US"/>
        </w:rPr>
        <w:t>Characteristics of the Included Studies</w:t>
      </w:r>
    </w:p>
    <w:p w14:paraId="5DD0848B" w14:textId="77777777" w:rsidR="00243CB1" w:rsidRPr="00ED2360" w:rsidRDefault="00243CB1" w:rsidP="00735D1A">
      <w:pPr>
        <w:spacing w:after="160" w:line="259" w:lineRule="auto"/>
        <w:rPr>
          <w:rFonts w:ascii="Times New Roman" w:hAnsi="Times New Roman" w:cs="Times New Roman"/>
          <w:lang w:val="en-US"/>
        </w:rPr>
      </w:pPr>
    </w:p>
    <w:p w14:paraId="2379A88E" w14:textId="77777777" w:rsidR="00243CB1" w:rsidRPr="00ED2360" w:rsidRDefault="00243CB1" w:rsidP="00735D1A">
      <w:pPr>
        <w:spacing w:after="160" w:line="259" w:lineRule="auto"/>
        <w:rPr>
          <w:rFonts w:ascii="Times New Roman" w:hAnsi="Times New Roman" w:cs="Times New Roman"/>
          <w:lang w:val="en-US"/>
        </w:rPr>
      </w:pPr>
      <w:r w:rsidRPr="00ED2360">
        <w:rPr>
          <w:rFonts w:ascii="Times New Roman" w:hAnsi="Times New Roman" w:cs="Times New Roman"/>
          <w:lang w:val="en-US"/>
        </w:rPr>
        <w:t xml:space="preserve">The participants were under 18 years old at the time of diagnosis and/or evaluation. They were diagnosed with or were survivors of: pediatric or childhood cancer, low-grade cerebellar gliomas, neurofibromatosis type I, pediatric craniopharyngioma, or acute lymphoblastic leukemia.  </w:t>
      </w:r>
    </w:p>
    <w:p w14:paraId="0A2CD553" w14:textId="77777777" w:rsidR="00243CB1" w:rsidRPr="00ED2360" w:rsidRDefault="00243CB1" w:rsidP="00735D1A">
      <w:pPr>
        <w:spacing w:after="160" w:line="259" w:lineRule="auto"/>
        <w:rPr>
          <w:rFonts w:ascii="Times New Roman" w:hAnsi="Times New Roman" w:cs="Times New Roman"/>
          <w:lang w:val="en-US"/>
        </w:rPr>
      </w:pPr>
      <w:r w:rsidRPr="00ED2360">
        <w:rPr>
          <w:rFonts w:ascii="Times New Roman" w:hAnsi="Times New Roman" w:cs="Times New Roman"/>
          <w:lang w:val="en-US"/>
        </w:rPr>
        <w:t xml:space="preserve">The research designs of the analyzed studies were mainly comparative-causal and predictive, although not exclusively, as three meta-analyses were also included.  </w:t>
      </w:r>
    </w:p>
    <w:p w14:paraId="32D84489" w14:textId="77777777" w:rsidR="00243CB1" w:rsidRPr="00ED2360" w:rsidRDefault="00243CB1" w:rsidP="00735D1A">
      <w:pPr>
        <w:spacing w:after="160" w:line="259" w:lineRule="auto"/>
        <w:rPr>
          <w:rFonts w:ascii="Times New Roman" w:hAnsi="Times New Roman" w:cs="Times New Roman"/>
          <w:lang w:val="en-US"/>
        </w:rPr>
      </w:pPr>
      <w:r w:rsidRPr="00ED2360">
        <w:rPr>
          <w:rFonts w:ascii="Times New Roman" w:hAnsi="Times New Roman" w:cs="Times New Roman"/>
          <w:lang w:val="en-US"/>
        </w:rPr>
        <w:t xml:space="preserve">Executive functioning was assessed using the BRIEF scales in their different versions (BRIEF-P, BRIEF, and BRIEF-A) and modalities (self-report, parent-report, and teacher-report).  </w:t>
      </w:r>
    </w:p>
    <w:p w14:paraId="707703A1" w14:textId="6FA4ECDB" w:rsidR="00454736" w:rsidRPr="00ED2360" w:rsidRDefault="00243CB1" w:rsidP="00735D1A">
      <w:pPr>
        <w:spacing w:after="160" w:line="259" w:lineRule="auto"/>
        <w:rPr>
          <w:rFonts w:ascii="Times New Roman" w:hAnsi="Times New Roman" w:cs="Times New Roman"/>
          <w:lang w:val="en-US"/>
        </w:rPr>
      </w:pPr>
      <w:r w:rsidRPr="00ED2360">
        <w:rPr>
          <w:rFonts w:ascii="Times New Roman" w:hAnsi="Times New Roman" w:cs="Times New Roman"/>
          <w:lang w:val="en-US"/>
        </w:rPr>
        <w:t>Five studies explicitly mention the use of this executive function assessment scale in their titles.</w:t>
      </w:r>
    </w:p>
    <w:p w14:paraId="251F8E23" w14:textId="42C1E96C" w:rsidR="00243CB1" w:rsidRPr="00ED2360" w:rsidRDefault="00243CB1" w:rsidP="00735D1A">
      <w:pPr>
        <w:spacing w:after="160" w:line="259" w:lineRule="auto"/>
        <w:rPr>
          <w:rFonts w:ascii="Times New Roman" w:hAnsi="Times New Roman" w:cs="Times New Roman"/>
          <w:lang w:val="en-US"/>
        </w:rPr>
      </w:pPr>
      <w:r w:rsidRPr="00ED2360">
        <w:rPr>
          <w:rFonts w:ascii="Times New Roman" w:hAnsi="Times New Roman" w:cs="Times New Roman"/>
          <w:lang w:val="en-US"/>
        </w:rPr>
        <w:br w:type="page"/>
      </w:r>
    </w:p>
    <w:p w14:paraId="2424B4BF" w14:textId="77777777" w:rsidR="00243CB1" w:rsidRPr="00ED2360" w:rsidRDefault="00243CB1" w:rsidP="00735D1A">
      <w:pPr>
        <w:spacing w:after="160" w:line="259" w:lineRule="auto"/>
        <w:rPr>
          <w:rFonts w:ascii="Times New Roman" w:hAnsi="Times New Roman" w:cs="Times New Roman"/>
          <w:lang w:val="en-US"/>
        </w:rPr>
      </w:pPr>
    </w:p>
    <w:tbl>
      <w:tblPr>
        <w:tblStyle w:val="a3"/>
        <w:tblW w:w="5000" w:type="pct"/>
        <w:jc w:val="center"/>
        <w:tblLayout w:type="fixed"/>
        <w:tblLook w:val="04A0" w:firstRow="1" w:lastRow="0" w:firstColumn="1" w:lastColumn="0" w:noHBand="0" w:noVBand="1"/>
      </w:tblPr>
      <w:tblGrid>
        <w:gridCol w:w="527"/>
        <w:gridCol w:w="1066"/>
        <w:gridCol w:w="1189"/>
        <w:gridCol w:w="1189"/>
        <w:gridCol w:w="1189"/>
        <w:gridCol w:w="1189"/>
        <w:gridCol w:w="887"/>
        <w:gridCol w:w="666"/>
        <w:gridCol w:w="700"/>
        <w:gridCol w:w="845"/>
        <w:gridCol w:w="739"/>
        <w:gridCol w:w="739"/>
        <w:gridCol w:w="1027"/>
        <w:gridCol w:w="1024"/>
        <w:gridCol w:w="1016"/>
      </w:tblGrid>
      <w:tr w:rsidR="00443D33" w:rsidRPr="00ED2360" w14:paraId="47E7DAFA" w14:textId="0E9A76CE" w:rsidTr="00443D33">
        <w:trPr>
          <w:trHeight w:val="562"/>
          <w:jc w:val="center"/>
        </w:trPr>
        <w:tc>
          <w:tcPr>
            <w:tcW w:w="188" w:type="pct"/>
          </w:tcPr>
          <w:p w14:paraId="58EA3711" w14:textId="4C6B69D8" w:rsidR="00443D33" w:rsidRPr="00ED2360" w:rsidRDefault="00443D33" w:rsidP="00735D1A">
            <w:pPr>
              <w:spacing w:after="0" w:line="240" w:lineRule="auto"/>
              <w:rPr>
                <w:rFonts w:ascii="Times New Roman" w:hAnsi="Times New Roman" w:cs="Times New Roman"/>
                <w:b/>
                <w:sz w:val="16"/>
                <w:szCs w:val="16"/>
              </w:rPr>
            </w:pPr>
            <w:bookmarkStart w:id="0" w:name="OLE_LINK9"/>
            <w:r w:rsidRPr="00ED2360">
              <w:rPr>
                <w:rFonts w:ascii="Times New Roman" w:hAnsi="Times New Roman" w:cs="Times New Roman"/>
                <w:b/>
                <w:sz w:val="16"/>
                <w:szCs w:val="16"/>
              </w:rPr>
              <w:t>Nº</w:t>
            </w:r>
          </w:p>
        </w:tc>
        <w:tc>
          <w:tcPr>
            <w:tcW w:w="381" w:type="pct"/>
          </w:tcPr>
          <w:p w14:paraId="2C4F6E21" w14:textId="7EBEAC87"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Study</w:t>
            </w:r>
          </w:p>
        </w:tc>
        <w:tc>
          <w:tcPr>
            <w:tcW w:w="425" w:type="pct"/>
          </w:tcPr>
          <w:p w14:paraId="43971CA2" w14:textId="63A1006C"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Journal/Oncology Specific</w:t>
            </w:r>
          </w:p>
        </w:tc>
        <w:tc>
          <w:tcPr>
            <w:tcW w:w="425" w:type="pct"/>
          </w:tcPr>
          <w:p w14:paraId="45C9D722" w14:textId="08EFDAF6"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Title (BRIEF)</w:t>
            </w:r>
          </w:p>
        </w:tc>
        <w:tc>
          <w:tcPr>
            <w:tcW w:w="425" w:type="pct"/>
          </w:tcPr>
          <w:p w14:paraId="5F984D49" w14:textId="14C79FB9"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Country</w:t>
            </w:r>
          </w:p>
        </w:tc>
        <w:tc>
          <w:tcPr>
            <w:tcW w:w="425" w:type="pct"/>
          </w:tcPr>
          <w:p w14:paraId="7E40B17D" w14:textId="5AB4E4A9"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Sample</w:t>
            </w:r>
          </w:p>
          <w:p w14:paraId="12E60FE2" w14:textId="4970BB16" w:rsidR="00443D33" w:rsidRPr="00ED2360" w:rsidRDefault="00443D33"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(n)</w:t>
            </w:r>
          </w:p>
        </w:tc>
        <w:tc>
          <w:tcPr>
            <w:tcW w:w="317" w:type="pct"/>
          </w:tcPr>
          <w:p w14:paraId="1EFC142A" w14:textId="77777777" w:rsidR="00443D33" w:rsidRPr="00ED2360" w:rsidRDefault="00443D33"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Cáncer</w:t>
            </w:r>
          </w:p>
        </w:tc>
        <w:tc>
          <w:tcPr>
            <w:tcW w:w="238" w:type="pct"/>
          </w:tcPr>
          <w:p w14:paraId="479E588A" w14:textId="7C06C235"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ge (diagnosis and/or evaluation)</w:t>
            </w:r>
          </w:p>
        </w:tc>
        <w:tc>
          <w:tcPr>
            <w:tcW w:w="250" w:type="pct"/>
          </w:tcPr>
          <w:p w14:paraId="20B77256" w14:textId="2A556A1C" w:rsidR="00443D33" w:rsidRPr="00ED2360" w:rsidRDefault="00443D33"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Sex N(DT)</w:t>
            </w:r>
          </w:p>
        </w:tc>
        <w:tc>
          <w:tcPr>
            <w:tcW w:w="302" w:type="pct"/>
          </w:tcPr>
          <w:p w14:paraId="38AA1CAB" w14:textId="6750CA0B"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Methodology</w:t>
            </w:r>
          </w:p>
        </w:tc>
        <w:tc>
          <w:tcPr>
            <w:tcW w:w="264" w:type="pct"/>
          </w:tcPr>
          <w:p w14:paraId="3A3FDFAD" w14:textId="0FF9AC76"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Design</w:t>
            </w:r>
          </w:p>
        </w:tc>
        <w:tc>
          <w:tcPr>
            <w:tcW w:w="264" w:type="pct"/>
          </w:tcPr>
          <w:p w14:paraId="711A9446" w14:textId="7859E229" w:rsidR="00443D33" w:rsidRPr="00ED2360" w:rsidRDefault="00443D33"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Instrument</w:t>
            </w:r>
          </w:p>
        </w:tc>
        <w:tc>
          <w:tcPr>
            <w:tcW w:w="367" w:type="pct"/>
          </w:tcPr>
          <w:p w14:paraId="23B73E90" w14:textId="4B7EE45D"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Results</w:t>
            </w:r>
          </w:p>
        </w:tc>
        <w:tc>
          <w:tcPr>
            <w:tcW w:w="366" w:type="pct"/>
          </w:tcPr>
          <w:p w14:paraId="044B6AB3" w14:textId="3AAD6CB7"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Overall Results</w:t>
            </w:r>
          </w:p>
        </w:tc>
        <w:tc>
          <w:tcPr>
            <w:tcW w:w="363" w:type="pct"/>
          </w:tcPr>
          <w:p w14:paraId="56CC75A1" w14:textId="393461A1" w:rsidR="00443D33" w:rsidRPr="00ED2360" w:rsidRDefault="00DE1AE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
                <w:sz w:val="16"/>
                <w:szCs w:val="16"/>
              </w:rPr>
              <w:t>Meta-analysis</w:t>
            </w:r>
          </w:p>
        </w:tc>
      </w:tr>
      <w:tr w:rsidR="00443D33" w:rsidRPr="00ED2360" w14:paraId="2702CF92" w14:textId="77777777" w:rsidTr="00443D33">
        <w:trPr>
          <w:trHeight w:val="562"/>
          <w:jc w:val="center"/>
        </w:trPr>
        <w:tc>
          <w:tcPr>
            <w:tcW w:w="188" w:type="pct"/>
          </w:tcPr>
          <w:p w14:paraId="32079AE1"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68CD77BD" w14:textId="4FC5A93C"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[1]</w:t>
            </w:r>
          </w:p>
        </w:tc>
        <w:tc>
          <w:tcPr>
            <w:tcW w:w="425" w:type="pct"/>
          </w:tcPr>
          <w:p w14:paraId="7FA3B4BF" w14:textId="07708015"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Journal of Clinical </w:t>
            </w:r>
            <w:proofErr w:type="spellStart"/>
            <w:r w:rsidRPr="00ED2360">
              <w:rPr>
                <w:rFonts w:ascii="Times New Roman" w:hAnsi="Times New Roman" w:cs="Times New Roman"/>
                <w:bCs/>
                <w:sz w:val="16"/>
                <w:szCs w:val="16"/>
                <w:lang w:val="en-US"/>
              </w:rPr>
              <w:t>Oncoloy</w:t>
            </w:r>
            <w:proofErr w:type="spellEnd"/>
            <w:r w:rsidRPr="00ED2360">
              <w:rPr>
                <w:rFonts w:ascii="Times New Roman" w:hAnsi="Times New Roman" w:cs="Times New Roman"/>
                <w:bCs/>
                <w:sz w:val="16"/>
                <w:szCs w:val="16"/>
                <w:lang w:val="en-US"/>
              </w:rPr>
              <w:t xml:space="preserve"> /SÍ</w:t>
            </w:r>
          </w:p>
        </w:tc>
        <w:tc>
          <w:tcPr>
            <w:tcW w:w="425" w:type="pct"/>
          </w:tcPr>
          <w:p w14:paraId="546BEEF2" w14:textId="2A6C7253"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NO</w:t>
            </w:r>
          </w:p>
        </w:tc>
        <w:tc>
          <w:tcPr>
            <w:tcW w:w="425" w:type="pct"/>
          </w:tcPr>
          <w:p w14:paraId="702ACF6F" w14:textId="6B4F1881"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Memphis (EE.UU)</w:t>
            </w:r>
          </w:p>
        </w:tc>
        <w:tc>
          <w:tcPr>
            <w:tcW w:w="425" w:type="pct"/>
          </w:tcPr>
          <w:p w14:paraId="2D776ADF" w14:textId="70D9D770"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N=139</w:t>
            </w:r>
          </w:p>
        </w:tc>
        <w:tc>
          <w:tcPr>
            <w:tcW w:w="317" w:type="pct"/>
          </w:tcPr>
          <w:p w14:paraId="1CE57557"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Brain tumor:  </w:t>
            </w:r>
          </w:p>
          <w:p w14:paraId="29D34713"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Medulloblastoma, all types: 41 (29.5%)  </w:t>
            </w:r>
          </w:p>
          <w:p w14:paraId="295A6DC9"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Anaplastic ependymoma: 25 (18.0%)  </w:t>
            </w:r>
          </w:p>
          <w:p w14:paraId="0D326F3F"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Atypical teratoid rhabdoid tumor: 14 (10.1%)  </w:t>
            </w:r>
          </w:p>
          <w:p w14:paraId="62E27257"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Ependymoma: 8 (5.8%)  </w:t>
            </w:r>
          </w:p>
          <w:p w14:paraId="24496520"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Primitive neuroectodermal tumor: 11 (7.9%)  </w:t>
            </w:r>
          </w:p>
          <w:p w14:paraId="2EB93738"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High-grade glioma, NOS: 7 (5.0%)  </w:t>
            </w:r>
          </w:p>
          <w:p w14:paraId="594BC55A" w14:textId="12883AD6"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Others: 33 (23.7%)  </w:t>
            </w:r>
          </w:p>
        </w:tc>
        <w:tc>
          <w:tcPr>
            <w:tcW w:w="238" w:type="pct"/>
          </w:tcPr>
          <w:p w14:paraId="2C91213E"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Age at diagnosis: 1.7 (1.0)  </w:t>
            </w:r>
          </w:p>
          <w:p w14:paraId="4ADEED74" w14:textId="56B5209D"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(Infants recently diagnosed with a tumor)</w:t>
            </w:r>
          </w:p>
        </w:tc>
        <w:tc>
          <w:tcPr>
            <w:tcW w:w="250" w:type="pct"/>
          </w:tcPr>
          <w:p w14:paraId="09D90446"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Females: 57 (41%)  </w:t>
            </w:r>
          </w:p>
          <w:p w14:paraId="65485A39" w14:textId="6585AD4C"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Males: 82 (59%)</w:t>
            </w:r>
          </w:p>
        </w:tc>
        <w:tc>
          <w:tcPr>
            <w:tcW w:w="302" w:type="pct"/>
          </w:tcPr>
          <w:p w14:paraId="6ED16154"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718FC1CF"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&gt; Type of treatment: chemotherapy, photon radiotherapy, or proton radiotherapy  </w:t>
            </w:r>
          </w:p>
          <w:p w14:paraId="330B0A6D" w14:textId="77777777" w:rsidR="00650A2F" w:rsidRPr="00ED2360" w:rsidRDefault="00650A2F" w:rsidP="00735D1A">
            <w:pPr>
              <w:spacing w:after="0" w:line="240" w:lineRule="auto"/>
              <w:jc w:val="center"/>
              <w:rPr>
                <w:rFonts w:ascii="Times New Roman" w:hAnsi="Times New Roman" w:cs="Times New Roman"/>
                <w:bCs/>
                <w:sz w:val="16"/>
                <w:szCs w:val="16"/>
                <w:lang w:val="en-US"/>
              </w:rPr>
            </w:pPr>
          </w:p>
          <w:p w14:paraId="499BC48C"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Longitudinal evolution: 3 time points – Baseline, 6 months, 1 year, and 5 years.  </w:t>
            </w:r>
          </w:p>
          <w:p w14:paraId="77D01D9A" w14:textId="77777777" w:rsidR="00650A2F" w:rsidRPr="00ED2360" w:rsidRDefault="00650A2F" w:rsidP="00735D1A">
            <w:pPr>
              <w:spacing w:after="0" w:line="240" w:lineRule="auto"/>
              <w:jc w:val="center"/>
              <w:rPr>
                <w:rFonts w:ascii="Times New Roman" w:hAnsi="Times New Roman" w:cs="Times New Roman"/>
                <w:bCs/>
                <w:sz w:val="16"/>
                <w:szCs w:val="16"/>
                <w:lang w:val="en-US"/>
              </w:rPr>
            </w:pPr>
          </w:p>
          <w:p w14:paraId="060C889F"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29E1EFFD"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&gt; Working memory  </w:t>
            </w:r>
          </w:p>
          <w:p w14:paraId="5BC0878A"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&gt; Global EF (BRIEF)  </w:t>
            </w:r>
          </w:p>
          <w:p w14:paraId="041C8FAE"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&gt; Attention problems  </w:t>
            </w:r>
          </w:p>
          <w:p w14:paraId="23BA29CE" w14:textId="56C0B1D1"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&gt; Adaptive behavior</w:t>
            </w:r>
          </w:p>
        </w:tc>
        <w:tc>
          <w:tcPr>
            <w:tcW w:w="264" w:type="pct"/>
          </w:tcPr>
          <w:p w14:paraId="7C92CBD1" w14:textId="295D5BEA"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Predictor</w:t>
            </w:r>
          </w:p>
        </w:tc>
        <w:tc>
          <w:tcPr>
            <w:tcW w:w="264" w:type="pct"/>
          </w:tcPr>
          <w:p w14:paraId="5DE73FA4"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BRIEF-P  </w:t>
            </w:r>
          </w:p>
          <w:p w14:paraId="0B815BBC"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Longitudinal  </w:t>
            </w:r>
          </w:p>
          <w:p w14:paraId="37E2894C" w14:textId="7CA8F703"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Prospective</w:t>
            </w:r>
          </w:p>
        </w:tc>
        <w:tc>
          <w:tcPr>
            <w:tcW w:w="367" w:type="pct"/>
          </w:tcPr>
          <w:p w14:paraId="08B9EAB3" w14:textId="71B52418"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Predictive capacity of cognitive performance</w:t>
            </w:r>
          </w:p>
        </w:tc>
        <w:tc>
          <w:tcPr>
            <w:tcW w:w="366" w:type="pct"/>
          </w:tcPr>
          <w:p w14:paraId="5F6D9072" w14:textId="78A59076"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Even before adjuvant therapy, young children with brain tumors experience cognitive difficulties that can affect their quality of life. Changes in cognitive functioning over time depended on the location of the tumor and surgical factors rather than adjuvant therapy.</w:t>
            </w:r>
          </w:p>
        </w:tc>
        <w:tc>
          <w:tcPr>
            <w:tcW w:w="363" w:type="pct"/>
          </w:tcPr>
          <w:p w14:paraId="094B40D5" w14:textId="4D9DAD61"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NO</w:t>
            </w:r>
          </w:p>
        </w:tc>
      </w:tr>
      <w:tr w:rsidR="00443D33" w:rsidRPr="00ED2360" w14:paraId="36A125C0" w14:textId="7CC9958C" w:rsidTr="00443D33">
        <w:trPr>
          <w:trHeight w:val="562"/>
          <w:jc w:val="center"/>
        </w:trPr>
        <w:tc>
          <w:tcPr>
            <w:tcW w:w="188" w:type="pct"/>
          </w:tcPr>
          <w:p w14:paraId="4F9A51DF"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6E43AE2D" w14:textId="25DF58D8"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[2]</w:t>
            </w:r>
          </w:p>
        </w:tc>
        <w:tc>
          <w:tcPr>
            <w:tcW w:w="425" w:type="pct"/>
          </w:tcPr>
          <w:p w14:paraId="042C21EB" w14:textId="64BC8A19"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BMC Psychology / NO</w:t>
            </w:r>
          </w:p>
        </w:tc>
        <w:tc>
          <w:tcPr>
            <w:tcW w:w="425" w:type="pct"/>
          </w:tcPr>
          <w:p w14:paraId="4E6FF40C" w14:textId="7CF4DA39" w:rsidR="00443D33" w:rsidRPr="00ED2360" w:rsidRDefault="0052366A"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YES</w:t>
            </w:r>
          </w:p>
        </w:tc>
        <w:tc>
          <w:tcPr>
            <w:tcW w:w="425" w:type="pct"/>
          </w:tcPr>
          <w:p w14:paraId="73CBA28D" w14:textId="4BBA8AE9"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Cape Town (Sur África)</w:t>
            </w:r>
          </w:p>
        </w:tc>
        <w:tc>
          <w:tcPr>
            <w:tcW w:w="425" w:type="pct"/>
          </w:tcPr>
          <w:p w14:paraId="357DF035" w14:textId="3564B6F5"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N=45</w:t>
            </w:r>
          </w:p>
        </w:tc>
        <w:tc>
          <w:tcPr>
            <w:tcW w:w="317" w:type="pct"/>
          </w:tcPr>
          <w:p w14:paraId="47FD16EF"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Childhood cancer survivors:  </w:t>
            </w:r>
          </w:p>
          <w:p w14:paraId="5365A524"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Leukemia (58%)  </w:t>
            </w:r>
          </w:p>
          <w:p w14:paraId="7D7D3981"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Lymphoma (9%)  </w:t>
            </w:r>
          </w:p>
          <w:p w14:paraId="48140B7D"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Central nervous system tumor (20%)  </w:t>
            </w:r>
          </w:p>
          <w:p w14:paraId="3B74DE79" w14:textId="44099D8A"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Other tumors (13%)</w:t>
            </w:r>
          </w:p>
        </w:tc>
        <w:tc>
          <w:tcPr>
            <w:tcW w:w="238" w:type="pct"/>
          </w:tcPr>
          <w:p w14:paraId="24D606F6"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Age at diagnosis: 7.1 (4.4)  </w:t>
            </w:r>
          </w:p>
          <w:p w14:paraId="0D878ACC" w14:textId="41D5BE8B"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Age at evaluation: 14.0 (3.0)</w:t>
            </w:r>
          </w:p>
        </w:tc>
        <w:tc>
          <w:tcPr>
            <w:tcW w:w="250" w:type="pct"/>
          </w:tcPr>
          <w:p w14:paraId="299474C9"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Males: 32 (71.1%)  </w:t>
            </w:r>
          </w:p>
          <w:p w14:paraId="23E4687C" w14:textId="3F511777"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Females: 13 (28.9%)</w:t>
            </w:r>
          </w:p>
        </w:tc>
        <w:tc>
          <w:tcPr>
            <w:tcW w:w="302" w:type="pct"/>
          </w:tcPr>
          <w:p w14:paraId="13626F2A"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424F5BED"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BRIEF  </w:t>
            </w:r>
          </w:p>
          <w:p w14:paraId="79865961" w14:textId="77777777" w:rsidR="00650A2F" w:rsidRPr="00ED2360" w:rsidRDefault="00650A2F" w:rsidP="00735D1A">
            <w:pPr>
              <w:spacing w:after="0" w:line="240" w:lineRule="auto"/>
              <w:jc w:val="center"/>
              <w:rPr>
                <w:rFonts w:ascii="Times New Roman" w:hAnsi="Times New Roman" w:cs="Times New Roman"/>
                <w:bCs/>
                <w:sz w:val="16"/>
                <w:szCs w:val="16"/>
                <w:lang w:val="en-US"/>
              </w:rPr>
            </w:pPr>
            <w:proofErr w:type="spellStart"/>
            <w:r w:rsidRPr="00ED2360">
              <w:rPr>
                <w:rFonts w:ascii="Times New Roman" w:hAnsi="Times New Roman" w:cs="Times New Roman"/>
                <w:bCs/>
                <w:sz w:val="16"/>
                <w:szCs w:val="16"/>
                <w:lang w:val="en-US"/>
              </w:rPr>
              <w:t>CogSatet</w:t>
            </w:r>
            <w:proofErr w:type="spellEnd"/>
            <w:r w:rsidRPr="00ED2360">
              <w:rPr>
                <w:rFonts w:ascii="Times New Roman" w:hAnsi="Times New Roman" w:cs="Times New Roman"/>
                <w:bCs/>
                <w:sz w:val="16"/>
                <w:szCs w:val="16"/>
                <w:lang w:val="en-US"/>
              </w:rPr>
              <w:t xml:space="preserve">  </w:t>
            </w:r>
          </w:p>
          <w:p w14:paraId="321FC69D" w14:textId="77777777" w:rsidR="00650A2F" w:rsidRPr="00ED2360" w:rsidRDefault="00650A2F" w:rsidP="00735D1A">
            <w:pPr>
              <w:spacing w:after="0" w:line="240" w:lineRule="auto"/>
              <w:jc w:val="center"/>
              <w:rPr>
                <w:rFonts w:ascii="Times New Roman" w:hAnsi="Times New Roman" w:cs="Times New Roman"/>
                <w:bCs/>
                <w:sz w:val="16"/>
                <w:szCs w:val="16"/>
                <w:lang w:val="en-US"/>
              </w:rPr>
            </w:pPr>
          </w:p>
          <w:p w14:paraId="08134FED"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67EDF73C"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CT Mastery Test Reading  </w:t>
            </w:r>
          </w:p>
          <w:p w14:paraId="0C89359E" w14:textId="2F32A538"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CT Mastery Test Mathematics</w:t>
            </w:r>
          </w:p>
        </w:tc>
        <w:tc>
          <w:tcPr>
            <w:tcW w:w="264" w:type="pct"/>
          </w:tcPr>
          <w:p w14:paraId="2C8228AE"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It is a diagnostic validation study.  </w:t>
            </w:r>
          </w:p>
          <w:p w14:paraId="30334ADC" w14:textId="185F72CE"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Screening methods</w:t>
            </w:r>
          </w:p>
        </w:tc>
        <w:tc>
          <w:tcPr>
            <w:tcW w:w="264" w:type="pct"/>
          </w:tcPr>
          <w:p w14:paraId="7484307F"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BRIEF  </w:t>
            </w:r>
          </w:p>
          <w:p w14:paraId="0E456E87" w14:textId="77777777" w:rsidR="00650A2F"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Metacognitive index  </w:t>
            </w:r>
          </w:p>
          <w:p w14:paraId="06DA9657" w14:textId="18ADE439"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Predictive of performance</w:t>
            </w:r>
          </w:p>
        </w:tc>
        <w:tc>
          <w:tcPr>
            <w:tcW w:w="367" w:type="pct"/>
          </w:tcPr>
          <w:p w14:paraId="0AC633F7" w14:textId="0F496A7E"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Specificity and sensitivity of BRIEF-MCI in identifying academic difficulties in survivors.</w:t>
            </w:r>
          </w:p>
        </w:tc>
        <w:tc>
          <w:tcPr>
            <w:tcW w:w="366" w:type="pct"/>
          </w:tcPr>
          <w:p w14:paraId="70C45296" w14:textId="605D59E0" w:rsidR="00443D33" w:rsidRPr="00ED2360" w:rsidRDefault="00650A2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It will be important to have an easy and quick-to-administer monitoring tool, especially in communities with limited resources, to identify patients who need a full neurocognitive evaluation. Continuous effort is required to find screening measures that have both strong sensitivity and specificity.</w:t>
            </w:r>
          </w:p>
        </w:tc>
        <w:tc>
          <w:tcPr>
            <w:tcW w:w="363" w:type="pct"/>
          </w:tcPr>
          <w:p w14:paraId="5C7B29EC" w14:textId="3DA3680E"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NO</w:t>
            </w:r>
          </w:p>
        </w:tc>
      </w:tr>
      <w:tr w:rsidR="00443D33" w:rsidRPr="00ED2360" w14:paraId="68F37887" w14:textId="7C042B8E" w:rsidTr="00443D33">
        <w:trPr>
          <w:trHeight w:val="562"/>
          <w:jc w:val="center"/>
        </w:trPr>
        <w:tc>
          <w:tcPr>
            <w:tcW w:w="188" w:type="pct"/>
          </w:tcPr>
          <w:p w14:paraId="6FBA1572"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50D5B69E" w14:textId="3CD97409"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w:t>
            </w:r>
          </w:p>
        </w:tc>
        <w:tc>
          <w:tcPr>
            <w:tcW w:w="425" w:type="pct"/>
          </w:tcPr>
          <w:p w14:paraId="146DC953" w14:textId="287F188A"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Journal of Clinical and Experimental Neuropsychology / NO</w:t>
            </w:r>
          </w:p>
        </w:tc>
        <w:tc>
          <w:tcPr>
            <w:tcW w:w="425" w:type="pct"/>
          </w:tcPr>
          <w:p w14:paraId="6326EE71" w14:textId="5A7EB05C" w:rsidR="00443D33" w:rsidRPr="00ED2360" w:rsidRDefault="00443D33"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sz w:val="16"/>
                <w:szCs w:val="16"/>
              </w:rPr>
              <w:t>NO</w:t>
            </w:r>
          </w:p>
        </w:tc>
        <w:tc>
          <w:tcPr>
            <w:tcW w:w="425" w:type="pct"/>
          </w:tcPr>
          <w:p w14:paraId="26E2768D" w14:textId="42A30711" w:rsidR="00443D33" w:rsidRPr="00ED2360" w:rsidRDefault="00443D33"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Franc</w:t>
            </w:r>
            <w:r w:rsidR="001D15D1" w:rsidRPr="00ED2360">
              <w:rPr>
                <w:rFonts w:ascii="Times New Roman" w:hAnsi="Times New Roman" w:cs="Times New Roman"/>
                <w:bCs/>
                <w:sz w:val="16"/>
                <w:szCs w:val="16"/>
              </w:rPr>
              <w:t>e</w:t>
            </w:r>
          </w:p>
        </w:tc>
        <w:tc>
          <w:tcPr>
            <w:tcW w:w="425" w:type="pct"/>
          </w:tcPr>
          <w:p w14:paraId="1376B0E3"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NF1:  </w:t>
            </w:r>
          </w:p>
          <w:p w14:paraId="4B6CB74D"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(n=33)  </w:t>
            </w:r>
          </w:p>
          <w:p w14:paraId="24C0DFB6"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165321AF"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(n=52)  </w:t>
            </w:r>
          </w:p>
          <w:p w14:paraId="0E4004E1"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Informants:  </w:t>
            </w:r>
          </w:p>
          <w:p w14:paraId="4907D818"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Parents  </w:t>
            </w:r>
          </w:p>
          <w:p w14:paraId="4CF9FEF0" w14:textId="77777777" w:rsidR="001D15D1"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(n=31)  </w:t>
            </w:r>
          </w:p>
          <w:p w14:paraId="2DB61E72" w14:textId="77777777" w:rsidR="001D15D1"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Teachers  </w:t>
            </w:r>
          </w:p>
          <w:p w14:paraId="31CB9D25" w14:textId="3EBACC69" w:rsidR="00443D33"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(n=18)</w:t>
            </w:r>
          </w:p>
        </w:tc>
        <w:tc>
          <w:tcPr>
            <w:tcW w:w="317" w:type="pct"/>
          </w:tcPr>
          <w:p w14:paraId="6B5874CC" w14:textId="250BEDF0" w:rsidR="00443D33"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Neurofibromatosis type 1 (NF1)</w:t>
            </w:r>
          </w:p>
        </w:tc>
        <w:tc>
          <w:tcPr>
            <w:tcW w:w="238" w:type="pct"/>
          </w:tcPr>
          <w:p w14:paraId="6111C62A"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3-5 years  </w:t>
            </w:r>
          </w:p>
          <w:p w14:paraId="01EC2DDA"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NF1:  </w:t>
            </w:r>
          </w:p>
          <w:p w14:paraId="5CA7A995"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56.67 (11.27) (months)  </w:t>
            </w:r>
          </w:p>
          <w:p w14:paraId="2721AB79"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G. Control:  </w:t>
            </w:r>
          </w:p>
          <w:p w14:paraId="3B85A694" w14:textId="51BC127A" w:rsidR="00443D33"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55.75 (10.37) (months)</w:t>
            </w:r>
          </w:p>
        </w:tc>
        <w:tc>
          <w:tcPr>
            <w:tcW w:w="250" w:type="pct"/>
          </w:tcPr>
          <w:p w14:paraId="07C5A038"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G. NF1:  </w:t>
            </w:r>
          </w:p>
          <w:p w14:paraId="43A041A3"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17/16 (male/female)  </w:t>
            </w:r>
          </w:p>
          <w:p w14:paraId="7602EB03"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115447F9" w14:textId="68FEB6B7" w:rsidR="00443D33"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27/25 (male/female)</w:t>
            </w:r>
          </w:p>
        </w:tc>
        <w:tc>
          <w:tcPr>
            <w:tcW w:w="302" w:type="pct"/>
          </w:tcPr>
          <w:p w14:paraId="43EEE8DD"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G. NF1 vs. G. Control  </w:t>
            </w:r>
          </w:p>
          <w:p w14:paraId="3F684106" w14:textId="77777777" w:rsidR="001D15D1" w:rsidRPr="00ED2360" w:rsidRDefault="001D15D1" w:rsidP="00735D1A">
            <w:pPr>
              <w:spacing w:after="0" w:line="240" w:lineRule="auto"/>
              <w:jc w:val="center"/>
              <w:rPr>
                <w:rFonts w:ascii="Times New Roman" w:hAnsi="Times New Roman" w:cs="Times New Roman"/>
                <w:bCs/>
                <w:sz w:val="16"/>
                <w:szCs w:val="16"/>
                <w:lang w:val="en-US"/>
              </w:rPr>
            </w:pPr>
          </w:p>
          <w:p w14:paraId="1D935BBF"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BRIEF-P  </w:t>
            </w:r>
          </w:p>
          <w:p w14:paraId="6959C484" w14:textId="39337CB0" w:rsidR="00443D33"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Intellectual competence </w:t>
            </w:r>
            <w:r w:rsidRPr="00ED2360">
              <w:rPr>
                <w:rFonts w:ascii="Times New Roman" w:hAnsi="Times New Roman" w:cs="Times New Roman"/>
                <w:bCs/>
                <w:sz w:val="16"/>
                <w:szCs w:val="16"/>
                <w:lang w:val="en-US"/>
              </w:rPr>
              <w:lastRenderedPageBreak/>
              <w:t>(WPPSI-IV)</w:t>
            </w:r>
          </w:p>
        </w:tc>
        <w:tc>
          <w:tcPr>
            <w:tcW w:w="264" w:type="pct"/>
          </w:tcPr>
          <w:p w14:paraId="32FB7A2D" w14:textId="76909F5F" w:rsidR="00443D33"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lastRenderedPageBreak/>
              <w:t>Comparative-causal</w:t>
            </w:r>
          </w:p>
        </w:tc>
        <w:tc>
          <w:tcPr>
            <w:tcW w:w="264" w:type="pct"/>
          </w:tcPr>
          <w:p w14:paraId="4C615378"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BRIEF-P  </w:t>
            </w:r>
          </w:p>
          <w:p w14:paraId="33D4EA79" w14:textId="4CCBF145" w:rsidR="00443D33"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(parents and teachers)</w:t>
            </w:r>
          </w:p>
        </w:tc>
        <w:tc>
          <w:tcPr>
            <w:tcW w:w="367" w:type="pct"/>
          </w:tcPr>
          <w:p w14:paraId="689D38AB"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Parents:  </w:t>
            </w:r>
          </w:p>
          <w:p w14:paraId="7293D82D"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Flexibility, Inhibition  </w:t>
            </w:r>
          </w:p>
          <w:p w14:paraId="2CD9314E" w14:textId="77777777" w:rsidR="001D15D1" w:rsidRPr="00ED2360" w:rsidRDefault="001D15D1" w:rsidP="00735D1A">
            <w:pPr>
              <w:spacing w:after="0" w:line="240" w:lineRule="auto"/>
              <w:jc w:val="center"/>
              <w:rPr>
                <w:rFonts w:ascii="Times New Roman" w:hAnsi="Times New Roman" w:cs="Times New Roman"/>
                <w:bCs/>
                <w:sz w:val="16"/>
                <w:szCs w:val="16"/>
                <w:lang w:val="en-US"/>
              </w:rPr>
            </w:pPr>
          </w:p>
          <w:p w14:paraId="23455A06"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Teachers:  </w:t>
            </w:r>
          </w:p>
          <w:p w14:paraId="0A33FABA" w14:textId="369B661B" w:rsidR="00443D33"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Global, Inhibition, and Emotional Control  </w:t>
            </w:r>
          </w:p>
        </w:tc>
        <w:tc>
          <w:tcPr>
            <w:tcW w:w="366" w:type="pct"/>
          </w:tcPr>
          <w:p w14:paraId="69852659" w14:textId="77777777" w:rsidR="001D15D1"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&gt; Early executive dysfunction in children with NF1 is supported, highlighting the need for early and systematic evaluation </w:t>
            </w:r>
            <w:r w:rsidRPr="00ED2360">
              <w:rPr>
                <w:rFonts w:ascii="Times New Roman" w:hAnsi="Times New Roman" w:cs="Times New Roman"/>
                <w:bCs/>
                <w:sz w:val="16"/>
                <w:szCs w:val="16"/>
                <w:lang w:val="en-US"/>
              </w:rPr>
              <w:lastRenderedPageBreak/>
              <w:t xml:space="preserve">of executive functions (EF).  </w:t>
            </w:r>
          </w:p>
          <w:p w14:paraId="07267216" w14:textId="341D19BF" w:rsidR="00443D33" w:rsidRPr="00ED2360" w:rsidRDefault="001D15D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&gt; Both performance-based tests and questionnaires are complementary tools for investigating early EF dysfunction in children with NF1.</w:t>
            </w:r>
          </w:p>
        </w:tc>
        <w:tc>
          <w:tcPr>
            <w:tcW w:w="363" w:type="pct"/>
          </w:tcPr>
          <w:p w14:paraId="39D81754" w14:textId="77777777" w:rsidR="001D15D1"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lastRenderedPageBreak/>
              <w:t xml:space="preserve">YES  </w:t>
            </w:r>
          </w:p>
          <w:p w14:paraId="3203B95F" w14:textId="77777777" w:rsidR="001D15D1"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Informant:  </w:t>
            </w:r>
          </w:p>
          <w:p w14:paraId="53EB52C5" w14:textId="77777777" w:rsidR="001D15D1"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Parents  </w:t>
            </w:r>
          </w:p>
          <w:p w14:paraId="4707EB35" w14:textId="05D32091" w:rsidR="00BD3B73" w:rsidRPr="00ED2360" w:rsidRDefault="001D15D1"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Teachers</w:t>
            </w:r>
          </w:p>
        </w:tc>
      </w:tr>
      <w:tr w:rsidR="00443D33" w:rsidRPr="00ED2360" w14:paraId="718F0C00" w14:textId="15D73D94" w:rsidTr="00443D33">
        <w:trPr>
          <w:trHeight w:val="562"/>
          <w:jc w:val="center"/>
        </w:trPr>
        <w:tc>
          <w:tcPr>
            <w:tcW w:w="188" w:type="pct"/>
          </w:tcPr>
          <w:p w14:paraId="24C8794C"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39E20F3C" w14:textId="25F457DB"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[4]</w:t>
            </w:r>
          </w:p>
        </w:tc>
        <w:tc>
          <w:tcPr>
            <w:tcW w:w="425" w:type="pct"/>
          </w:tcPr>
          <w:p w14:paraId="3C7DE0C2" w14:textId="38E76D16"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BMC Cancer / SÍ</w:t>
            </w:r>
          </w:p>
        </w:tc>
        <w:tc>
          <w:tcPr>
            <w:tcW w:w="425" w:type="pct"/>
          </w:tcPr>
          <w:p w14:paraId="0CA3A3B9" w14:textId="3B76E011"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4179D04F" w14:textId="679650B8"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Switzerland</w:t>
            </w:r>
          </w:p>
        </w:tc>
        <w:tc>
          <w:tcPr>
            <w:tcW w:w="425" w:type="pct"/>
          </w:tcPr>
          <w:p w14:paraId="0120013C"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Pediatric cancer survivors  </w:t>
            </w:r>
          </w:p>
          <w:p w14:paraId="43DC0761"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(n=150)  </w:t>
            </w:r>
          </w:p>
          <w:p w14:paraId="6B13F100"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group  </w:t>
            </w:r>
          </w:p>
          <w:p w14:paraId="3533A78E" w14:textId="77116D5B" w:rsidR="00443D33"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sz w:val="16"/>
                <w:szCs w:val="16"/>
                <w:lang w:val="en-US"/>
              </w:rPr>
              <w:t>(n=50)</w:t>
            </w:r>
          </w:p>
        </w:tc>
        <w:tc>
          <w:tcPr>
            <w:tcW w:w="317" w:type="pct"/>
          </w:tcPr>
          <w:p w14:paraId="19AFD08C" w14:textId="1B0368AA" w:rsidR="00443D33" w:rsidRPr="00ED2360" w:rsidRDefault="009674CD" w:rsidP="00735D1A">
            <w:pPr>
              <w:spacing w:after="0" w:line="240" w:lineRule="auto"/>
              <w:jc w:val="center"/>
              <w:rPr>
                <w:rFonts w:ascii="Times New Roman" w:hAnsi="Times New Roman" w:cs="Times New Roman"/>
                <w:b/>
                <w:sz w:val="16"/>
                <w:szCs w:val="16"/>
                <w:lang w:val="en-US"/>
              </w:rPr>
            </w:pPr>
            <w:r w:rsidRPr="00ED2360">
              <w:rPr>
                <w:rFonts w:ascii="Times New Roman" w:hAnsi="Times New Roman" w:cs="Times New Roman"/>
                <w:sz w:val="16"/>
                <w:szCs w:val="16"/>
                <w:lang w:val="en-US"/>
              </w:rPr>
              <w:t>Pediatric cancer survivors</w:t>
            </w:r>
          </w:p>
        </w:tc>
        <w:tc>
          <w:tcPr>
            <w:tcW w:w="238" w:type="pct"/>
          </w:tcPr>
          <w:p w14:paraId="08E05C29" w14:textId="01087D60" w:rsidR="00443D33" w:rsidRPr="00ED2360" w:rsidRDefault="00443D33" w:rsidP="00735D1A">
            <w:pPr>
              <w:spacing w:after="0" w:line="240" w:lineRule="auto"/>
              <w:jc w:val="center"/>
              <w:rPr>
                <w:rFonts w:ascii="Times New Roman" w:hAnsi="Times New Roman" w:cs="Times New Roman"/>
                <w:b/>
                <w:sz w:val="16"/>
                <w:szCs w:val="16"/>
                <w:lang w:val="en-US"/>
              </w:rPr>
            </w:pPr>
            <w:r w:rsidRPr="00ED2360">
              <w:rPr>
                <w:rFonts w:ascii="Times New Roman" w:hAnsi="Times New Roman" w:cs="Times New Roman"/>
                <w:sz w:val="16"/>
                <w:szCs w:val="16"/>
                <w:lang w:val="en-US"/>
              </w:rPr>
              <w:t xml:space="preserve">7-16 </w:t>
            </w:r>
            <w:r w:rsidR="009674CD" w:rsidRPr="00ED2360">
              <w:rPr>
                <w:rFonts w:ascii="Times New Roman" w:hAnsi="Times New Roman" w:cs="Times New Roman"/>
                <w:sz w:val="16"/>
                <w:szCs w:val="16"/>
                <w:lang w:val="en-US"/>
              </w:rPr>
              <w:t>years</w:t>
            </w:r>
          </w:p>
        </w:tc>
        <w:tc>
          <w:tcPr>
            <w:tcW w:w="250" w:type="pct"/>
          </w:tcPr>
          <w:p w14:paraId="223C4772" w14:textId="019A42F3" w:rsidR="00443D33" w:rsidRPr="00ED2360" w:rsidRDefault="009674CD" w:rsidP="00735D1A">
            <w:pPr>
              <w:spacing w:after="0" w:line="240" w:lineRule="auto"/>
              <w:jc w:val="center"/>
              <w:rPr>
                <w:rFonts w:ascii="Times New Roman" w:hAnsi="Times New Roman" w:cs="Times New Roman"/>
                <w:b/>
                <w:sz w:val="16"/>
                <w:szCs w:val="16"/>
                <w:lang w:val="en-US"/>
              </w:rPr>
            </w:pPr>
            <w:r w:rsidRPr="00ED2360">
              <w:rPr>
                <w:rFonts w:ascii="Times New Roman" w:hAnsi="Times New Roman" w:cs="Times New Roman"/>
                <w:sz w:val="16"/>
                <w:szCs w:val="16"/>
                <w:lang w:val="en-US"/>
              </w:rPr>
              <w:t>Not available</w:t>
            </w:r>
          </w:p>
        </w:tc>
        <w:tc>
          <w:tcPr>
            <w:tcW w:w="302" w:type="pct"/>
          </w:tcPr>
          <w:p w14:paraId="5EFD435D"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Experimental group vs. Control group  </w:t>
            </w:r>
          </w:p>
          <w:p w14:paraId="350E3E4C" w14:textId="77777777" w:rsidR="009674CD" w:rsidRPr="00ED2360" w:rsidRDefault="009674CD" w:rsidP="00735D1A">
            <w:pPr>
              <w:spacing w:after="0" w:line="240" w:lineRule="auto"/>
              <w:jc w:val="center"/>
              <w:rPr>
                <w:rFonts w:ascii="Times New Roman" w:hAnsi="Times New Roman" w:cs="Times New Roman"/>
                <w:bCs/>
                <w:sz w:val="16"/>
                <w:szCs w:val="16"/>
                <w:lang w:val="en-US"/>
              </w:rPr>
            </w:pPr>
          </w:p>
          <w:p w14:paraId="6C4AA1EB" w14:textId="7E78B895" w:rsidR="00443D33"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DV: Neuropsychological assessment, physical evaluation, questionnaires, and neuroimaging</w:t>
            </w:r>
          </w:p>
        </w:tc>
        <w:tc>
          <w:tcPr>
            <w:tcW w:w="264" w:type="pct"/>
          </w:tcPr>
          <w:p w14:paraId="032328C0"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Comparative-causal:  </w:t>
            </w:r>
          </w:p>
          <w:p w14:paraId="76DF12C2"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&gt; Training: cognitive, physical, and control  </w:t>
            </w:r>
          </w:p>
          <w:p w14:paraId="115818D4" w14:textId="66DF817B"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lang w:val="en-US"/>
              </w:rPr>
              <w:t xml:space="preserve">&gt; Measures: before and after 8 weeks of training and 3 months of follow-up  </w:t>
            </w:r>
          </w:p>
        </w:tc>
        <w:tc>
          <w:tcPr>
            <w:tcW w:w="264" w:type="pct"/>
          </w:tcPr>
          <w:p w14:paraId="06329721" w14:textId="748AF14D" w:rsidR="00443D33" w:rsidRPr="00ED2360" w:rsidRDefault="00443D33" w:rsidP="00735D1A">
            <w:pPr>
              <w:spacing w:after="0" w:line="240" w:lineRule="auto"/>
              <w:jc w:val="center"/>
              <w:rPr>
                <w:rFonts w:ascii="Times New Roman" w:hAnsi="Times New Roman" w:cs="Times New Roman"/>
                <w:b/>
                <w:sz w:val="16"/>
                <w:szCs w:val="16"/>
                <w:lang w:val="en-US"/>
              </w:rPr>
            </w:pPr>
            <w:r w:rsidRPr="00ED2360">
              <w:rPr>
                <w:rFonts w:ascii="Times New Roman" w:hAnsi="Times New Roman" w:cs="Times New Roman"/>
                <w:sz w:val="16"/>
                <w:szCs w:val="16"/>
                <w:lang w:val="en-US"/>
              </w:rPr>
              <w:t>BRIEF</w:t>
            </w:r>
          </w:p>
        </w:tc>
        <w:tc>
          <w:tcPr>
            <w:tcW w:w="367" w:type="pct"/>
          </w:tcPr>
          <w:p w14:paraId="5DDC900C" w14:textId="6389E017" w:rsidR="00443D33"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Intervention / cognitive and physical training in survivors.</w:t>
            </w:r>
          </w:p>
        </w:tc>
        <w:tc>
          <w:tcPr>
            <w:tcW w:w="366" w:type="pct"/>
          </w:tcPr>
          <w:p w14:paraId="7A33DEE2" w14:textId="44B3E52A"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Global executive function improves with early intervention after oncological treatment.</w:t>
            </w:r>
          </w:p>
        </w:tc>
        <w:tc>
          <w:tcPr>
            <w:tcW w:w="363" w:type="pct"/>
          </w:tcPr>
          <w:p w14:paraId="7D620AC3" w14:textId="5B83B95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r>
      <w:tr w:rsidR="00443D33" w:rsidRPr="00ED2360" w14:paraId="3C04D2B4" w14:textId="77777777" w:rsidTr="00443D33">
        <w:trPr>
          <w:trHeight w:val="562"/>
          <w:jc w:val="center"/>
        </w:trPr>
        <w:tc>
          <w:tcPr>
            <w:tcW w:w="188" w:type="pct"/>
          </w:tcPr>
          <w:p w14:paraId="085A1200"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0271505D" w14:textId="28EEC795"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[5]</w:t>
            </w:r>
          </w:p>
        </w:tc>
        <w:tc>
          <w:tcPr>
            <w:tcW w:w="425" w:type="pct"/>
          </w:tcPr>
          <w:p w14:paraId="3C7FD467" w14:textId="2DDF082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Neuro-Oncology / SI</w:t>
            </w:r>
          </w:p>
        </w:tc>
        <w:tc>
          <w:tcPr>
            <w:tcW w:w="425" w:type="pct"/>
          </w:tcPr>
          <w:p w14:paraId="541D2650" w14:textId="1A549F7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22F530C0" w14:textId="7CCCB3DD" w:rsidR="00443D33" w:rsidRPr="00ED2360" w:rsidRDefault="00443D33" w:rsidP="00735D1A">
            <w:pPr>
              <w:spacing w:after="0" w:line="240" w:lineRule="auto"/>
              <w:jc w:val="center"/>
              <w:rPr>
                <w:rFonts w:ascii="Times New Roman" w:hAnsi="Times New Roman" w:cs="Times New Roman"/>
                <w:sz w:val="16"/>
                <w:szCs w:val="16"/>
                <w:lang w:val="en-US"/>
              </w:rPr>
            </w:pPr>
            <w:proofErr w:type="spellStart"/>
            <w:r w:rsidRPr="00ED2360">
              <w:rPr>
                <w:rFonts w:ascii="Times New Roman" w:hAnsi="Times New Roman" w:cs="Times New Roman"/>
                <w:sz w:val="16"/>
                <w:szCs w:val="16"/>
                <w:lang w:val="en-US"/>
              </w:rPr>
              <w:t>Londres</w:t>
            </w:r>
            <w:proofErr w:type="spellEnd"/>
          </w:p>
        </w:tc>
        <w:tc>
          <w:tcPr>
            <w:tcW w:w="425" w:type="pct"/>
          </w:tcPr>
          <w:p w14:paraId="6C79F85D"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Cerebellar  </w:t>
            </w:r>
          </w:p>
          <w:p w14:paraId="1E39FAE1"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(N=72)  </w:t>
            </w:r>
          </w:p>
          <w:p w14:paraId="315A3D37"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Medulloblastoma  </w:t>
            </w:r>
          </w:p>
          <w:p w14:paraId="6DEB38A6"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(n=37)  </w:t>
            </w:r>
          </w:p>
          <w:p w14:paraId="73E9380E"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Astrocytoma  </w:t>
            </w:r>
          </w:p>
          <w:p w14:paraId="551865C0"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(n=35)  </w:t>
            </w:r>
          </w:p>
          <w:p w14:paraId="2404498C"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5024A267" w14:textId="53864EAF"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(n=38)  </w:t>
            </w:r>
          </w:p>
        </w:tc>
        <w:tc>
          <w:tcPr>
            <w:tcW w:w="317" w:type="pct"/>
          </w:tcPr>
          <w:p w14:paraId="2877201D" w14:textId="4AC847A1"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Brain tumor</w:t>
            </w:r>
          </w:p>
        </w:tc>
        <w:tc>
          <w:tcPr>
            <w:tcW w:w="238" w:type="pct"/>
          </w:tcPr>
          <w:p w14:paraId="4EEC8249"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8-14 years  </w:t>
            </w:r>
          </w:p>
          <w:p w14:paraId="624F1777"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0F440E1E"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Cerebellar  </w:t>
            </w:r>
          </w:p>
          <w:p w14:paraId="40DE5F3A"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  </w:t>
            </w:r>
          </w:p>
          <w:p w14:paraId="2DF8151B"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214E68E7"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Medulloblastoma  </w:t>
            </w:r>
          </w:p>
          <w:p w14:paraId="581B3351"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10.2 (8-14)  </w:t>
            </w:r>
          </w:p>
          <w:p w14:paraId="268C9C9E"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10.4 (8-14)  </w:t>
            </w:r>
          </w:p>
          <w:p w14:paraId="7B612C57"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59EF08BB"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Astrocytoma  </w:t>
            </w:r>
          </w:p>
          <w:p w14:paraId="422EC2FA"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10.4 (8-14)  </w:t>
            </w:r>
          </w:p>
          <w:p w14:paraId="16FAD0E2"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9.2 (5-14)  </w:t>
            </w:r>
          </w:p>
          <w:p w14:paraId="2F2C1C55"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4A47C57D"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7D17C914" w14:textId="3E7039BB" w:rsidR="00443D33" w:rsidRPr="00ED2360" w:rsidRDefault="009674CD"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10.4 (8-14)  </w:t>
            </w:r>
          </w:p>
        </w:tc>
        <w:tc>
          <w:tcPr>
            <w:tcW w:w="250" w:type="pct"/>
          </w:tcPr>
          <w:p w14:paraId="08CA34FF"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Cerebellar  </w:t>
            </w:r>
          </w:p>
          <w:p w14:paraId="505FDBC0"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087E28AC"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Medulloblastoma  </w:t>
            </w:r>
          </w:p>
          <w:p w14:paraId="6AEB12BE"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Females: 13 (41%)  </w:t>
            </w:r>
          </w:p>
          <w:p w14:paraId="573AEF12"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0AF25CAF"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Astrocytoma  </w:t>
            </w:r>
          </w:p>
          <w:p w14:paraId="0EDA6292"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Females: 23 (68%)  </w:t>
            </w:r>
          </w:p>
          <w:p w14:paraId="6B0428F8" w14:textId="77777777" w:rsidR="009674CD" w:rsidRPr="00ED2360" w:rsidRDefault="009674CD" w:rsidP="00735D1A">
            <w:pPr>
              <w:spacing w:after="0" w:line="240" w:lineRule="auto"/>
              <w:jc w:val="center"/>
              <w:rPr>
                <w:rFonts w:ascii="Times New Roman" w:hAnsi="Times New Roman" w:cs="Times New Roman"/>
                <w:sz w:val="16"/>
                <w:szCs w:val="16"/>
                <w:lang w:val="en-US"/>
              </w:rPr>
            </w:pPr>
          </w:p>
          <w:p w14:paraId="19A49933"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148A0E96" w14:textId="5A95EA9B"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Females: 19 (50%)</w:t>
            </w:r>
          </w:p>
        </w:tc>
        <w:tc>
          <w:tcPr>
            <w:tcW w:w="302" w:type="pct"/>
          </w:tcPr>
          <w:p w14:paraId="746DE6AF"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IV:  </w:t>
            </w:r>
          </w:p>
          <w:p w14:paraId="3737BC3D"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Cerebellar  </w:t>
            </w:r>
          </w:p>
          <w:p w14:paraId="703D42F4"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G. Medulloblastoma  </w:t>
            </w:r>
          </w:p>
          <w:p w14:paraId="793E7FD3"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Astrocytoma  </w:t>
            </w:r>
          </w:p>
          <w:p w14:paraId="6DBAC526"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312A3A9E" w14:textId="77777777" w:rsidR="009674CD" w:rsidRPr="00ED2360" w:rsidRDefault="009674CD" w:rsidP="00735D1A">
            <w:pPr>
              <w:spacing w:after="0" w:line="240" w:lineRule="auto"/>
              <w:jc w:val="center"/>
              <w:rPr>
                <w:rFonts w:ascii="Times New Roman" w:hAnsi="Times New Roman" w:cs="Times New Roman"/>
                <w:bCs/>
                <w:sz w:val="16"/>
                <w:szCs w:val="16"/>
                <w:lang w:val="en-US"/>
              </w:rPr>
            </w:pPr>
          </w:p>
          <w:p w14:paraId="3C1783F5"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6D2E2F8F"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IQ  </w:t>
            </w:r>
          </w:p>
          <w:p w14:paraId="1FE36DD3"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BRIEF (Parents and Teachers)  </w:t>
            </w:r>
          </w:p>
          <w:p w14:paraId="72F8E847" w14:textId="77777777" w:rsidR="009674CD" w:rsidRPr="00ED2360" w:rsidRDefault="009674C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SDQ (Parents, Teachers, and Child)  </w:t>
            </w:r>
          </w:p>
          <w:p w14:paraId="0F5E4FF6" w14:textId="51F3E793" w:rsidR="00443D33" w:rsidRPr="00ED2360" w:rsidRDefault="009674CD" w:rsidP="00735D1A">
            <w:pPr>
              <w:spacing w:after="0" w:line="240" w:lineRule="auto"/>
              <w:jc w:val="center"/>
              <w:rPr>
                <w:rFonts w:ascii="Times New Roman" w:hAnsi="Times New Roman" w:cs="Times New Roman"/>
                <w:bCs/>
                <w:sz w:val="16"/>
                <w:szCs w:val="16"/>
                <w:lang w:val="en-US"/>
              </w:rPr>
            </w:pPr>
            <w:proofErr w:type="spellStart"/>
            <w:r w:rsidRPr="00ED2360">
              <w:rPr>
                <w:rFonts w:ascii="Times New Roman" w:hAnsi="Times New Roman" w:cs="Times New Roman"/>
                <w:bCs/>
                <w:sz w:val="16"/>
                <w:szCs w:val="16"/>
                <w:lang w:val="en-US"/>
              </w:rPr>
              <w:t>PedsQL</w:t>
            </w:r>
            <w:proofErr w:type="spellEnd"/>
            <w:r w:rsidRPr="00ED2360">
              <w:rPr>
                <w:rFonts w:ascii="Times New Roman" w:hAnsi="Times New Roman" w:cs="Times New Roman"/>
                <w:bCs/>
                <w:sz w:val="16"/>
                <w:szCs w:val="16"/>
                <w:lang w:val="en-US"/>
              </w:rPr>
              <w:t xml:space="preserve"> (Parents and Child)</w:t>
            </w:r>
          </w:p>
        </w:tc>
        <w:tc>
          <w:tcPr>
            <w:tcW w:w="264" w:type="pct"/>
          </w:tcPr>
          <w:p w14:paraId="22BDF1AC" w14:textId="674481BB"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lang w:val="en-US"/>
              </w:rPr>
              <w:lastRenderedPageBreak/>
              <w:t>Comparative-causal</w:t>
            </w:r>
          </w:p>
        </w:tc>
        <w:tc>
          <w:tcPr>
            <w:tcW w:w="264" w:type="pct"/>
          </w:tcPr>
          <w:p w14:paraId="4FB147E6"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5F201307"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Parents  </w:t>
            </w:r>
          </w:p>
          <w:p w14:paraId="302E3E13" w14:textId="6C86D087"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Teachers  </w:t>
            </w:r>
          </w:p>
        </w:tc>
        <w:tc>
          <w:tcPr>
            <w:tcW w:w="367" w:type="pct"/>
          </w:tcPr>
          <w:p w14:paraId="3B98E27A"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Screening  </w:t>
            </w:r>
          </w:p>
          <w:p w14:paraId="79103118" w14:textId="733538C9"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Discrimination of cognitive deficits in </w:t>
            </w:r>
            <w:r w:rsidRPr="00ED2360">
              <w:rPr>
                <w:rFonts w:ascii="Times New Roman" w:hAnsi="Times New Roman" w:cs="Times New Roman"/>
                <w:sz w:val="16"/>
                <w:szCs w:val="16"/>
                <w:lang w:val="en-US"/>
              </w:rPr>
              <w:lastRenderedPageBreak/>
              <w:t>the educational context</w:t>
            </w:r>
          </w:p>
        </w:tc>
        <w:tc>
          <w:tcPr>
            <w:tcW w:w="366" w:type="pct"/>
          </w:tcPr>
          <w:p w14:paraId="7D386FE2" w14:textId="28C4FDFB" w:rsidR="00443D33"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The </w:t>
            </w:r>
            <w:proofErr w:type="spellStart"/>
            <w:r w:rsidRPr="00ED2360">
              <w:rPr>
                <w:rFonts w:ascii="Times New Roman" w:hAnsi="Times New Roman" w:cs="Times New Roman"/>
                <w:sz w:val="16"/>
                <w:szCs w:val="16"/>
                <w:lang w:val="en-US"/>
              </w:rPr>
              <w:t>PedsQL</w:t>
            </w:r>
            <w:proofErr w:type="spellEnd"/>
            <w:r w:rsidRPr="00ED2360">
              <w:rPr>
                <w:rFonts w:ascii="Times New Roman" w:hAnsi="Times New Roman" w:cs="Times New Roman"/>
                <w:sz w:val="16"/>
                <w:szCs w:val="16"/>
                <w:lang w:val="en-US"/>
              </w:rPr>
              <w:t xml:space="preserve"> reported by children and parents, as well as the </w:t>
            </w:r>
            <w:r w:rsidRPr="00ED2360">
              <w:rPr>
                <w:rFonts w:ascii="Times New Roman" w:hAnsi="Times New Roman" w:cs="Times New Roman"/>
                <w:sz w:val="16"/>
                <w:szCs w:val="16"/>
                <w:lang w:val="en-US"/>
              </w:rPr>
              <w:lastRenderedPageBreak/>
              <w:t>BRIEF and SDQ reported by teachers, have moderately good accuracy in discriminating between children with and without an FSIQ lower than 80.</w:t>
            </w:r>
          </w:p>
        </w:tc>
        <w:tc>
          <w:tcPr>
            <w:tcW w:w="363" w:type="pct"/>
          </w:tcPr>
          <w:p w14:paraId="0D582DBC"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YES  </w:t>
            </w:r>
          </w:p>
          <w:p w14:paraId="0ADF5001"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Informants:  </w:t>
            </w:r>
          </w:p>
          <w:p w14:paraId="340CED83" w14:textId="77777777" w:rsidR="009674C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Parents  </w:t>
            </w:r>
          </w:p>
          <w:p w14:paraId="79292F34" w14:textId="6F008870" w:rsidR="005913AD" w:rsidRPr="00ED2360" w:rsidRDefault="009674C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Teachers</w:t>
            </w:r>
          </w:p>
        </w:tc>
      </w:tr>
      <w:tr w:rsidR="00443D33" w:rsidRPr="00ED2360" w14:paraId="634C3556" w14:textId="77777777" w:rsidTr="00443D33">
        <w:trPr>
          <w:trHeight w:val="562"/>
          <w:jc w:val="center"/>
        </w:trPr>
        <w:tc>
          <w:tcPr>
            <w:tcW w:w="188" w:type="pct"/>
          </w:tcPr>
          <w:p w14:paraId="544CE7A2"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255F16B5" w14:textId="6F5B4BB1"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[6]</w:t>
            </w:r>
          </w:p>
        </w:tc>
        <w:tc>
          <w:tcPr>
            <w:tcW w:w="425" w:type="pct"/>
          </w:tcPr>
          <w:p w14:paraId="34E379D4" w14:textId="4B1CAF7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BMC Medicine /NO</w:t>
            </w:r>
          </w:p>
        </w:tc>
        <w:tc>
          <w:tcPr>
            <w:tcW w:w="425" w:type="pct"/>
          </w:tcPr>
          <w:p w14:paraId="0BB3918F" w14:textId="7448724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686B239A" w14:textId="7D539CCE"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Norway</w:t>
            </w:r>
          </w:p>
        </w:tc>
        <w:tc>
          <w:tcPr>
            <w:tcW w:w="425" w:type="pct"/>
          </w:tcPr>
          <w:p w14:paraId="3A90FB3C"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Brain tumor (n=29)  </w:t>
            </w:r>
          </w:p>
          <w:p w14:paraId="67030715"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Traumatic brain injury (n=18)  </w:t>
            </w:r>
          </w:p>
          <w:p w14:paraId="7A33AC1C"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Stroke (n=17)  </w:t>
            </w:r>
          </w:p>
          <w:p w14:paraId="2B5E9533"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Infection/Inflammation (n=7)  </w:t>
            </w:r>
          </w:p>
          <w:p w14:paraId="4BF6E3F6" w14:textId="668E9613"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 Hypoxia/Anoxia (n=5)</w:t>
            </w:r>
          </w:p>
        </w:tc>
        <w:tc>
          <w:tcPr>
            <w:tcW w:w="317" w:type="pct"/>
          </w:tcPr>
          <w:p w14:paraId="599435C6" w14:textId="3ECC27DF"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Several</w:t>
            </w:r>
          </w:p>
        </w:tc>
        <w:tc>
          <w:tcPr>
            <w:tcW w:w="238" w:type="pct"/>
          </w:tcPr>
          <w:p w14:paraId="25DFCBDE" w14:textId="5EE9447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8.5 (5-11)</w:t>
            </w:r>
          </w:p>
        </w:tc>
        <w:tc>
          <w:tcPr>
            <w:tcW w:w="250" w:type="pct"/>
          </w:tcPr>
          <w:p w14:paraId="3EE6C047"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Women  </w:t>
            </w:r>
          </w:p>
          <w:p w14:paraId="159CBC72" w14:textId="356B2CED"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43 (57%)</w:t>
            </w:r>
          </w:p>
        </w:tc>
        <w:tc>
          <w:tcPr>
            <w:tcW w:w="302" w:type="pct"/>
          </w:tcPr>
          <w:p w14:paraId="25D3DDD8" w14:textId="77777777" w:rsidR="00D75E11" w:rsidRPr="00ED2360" w:rsidRDefault="00D75E1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4BF2716C" w14:textId="77777777" w:rsidR="00D75E11" w:rsidRPr="00ED2360" w:rsidRDefault="00D75E1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Types of intervention: </w:t>
            </w:r>
            <w:proofErr w:type="spellStart"/>
            <w:r w:rsidRPr="00ED2360">
              <w:rPr>
                <w:rFonts w:ascii="Times New Roman" w:hAnsi="Times New Roman" w:cs="Times New Roman"/>
                <w:bCs/>
                <w:sz w:val="16"/>
                <w:szCs w:val="16"/>
                <w:lang w:val="en-US"/>
              </w:rPr>
              <w:t>pGMT</w:t>
            </w:r>
            <w:proofErr w:type="spellEnd"/>
            <w:r w:rsidRPr="00ED2360">
              <w:rPr>
                <w:rFonts w:ascii="Times New Roman" w:hAnsi="Times New Roman" w:cs="Times New Roman"/>
                <w:bCs/>
                <w:sz w:val="16"/>
                <w:szCs w:val="16"/>
                <w:lang w:val="en-US"/>
              </w:rPr>
              <w:t xml:space="preserve"> </w:t>
            </w:r>
            <w:r w:rsidRPr="00ED2360">
              <w:rPr>
                <w:rFonts w:ascii="Times New Roman" w:hAnsi="Times New Roman" w:cs="Times New Roman"/>
                <w:bCs/>
                <w:sz w:val="16"/>
                <w:szCs w:val="16"/>
                <w:lang w:val="en-US"/>
              </w:rPr>
              <w:lastRenderedPageBreak/>
              <w:t xml:space="preserve">and </w:t>
            </w:r>
            <w:proofErr w:type="spellStart"/>
            <w:r w:rsidRPr="00ED2360">
              <w:rPr>
                <w:rFonts w:ascii="Times New Roman" w:hAnsi="Times New Roman" w:cs="Times New Roman"/>
                <w:bCs/>
                <w:sz w:val="16"/>
                <w:szCs w:val="16"/>
                <w:lang w:val="en-US"/>
              </w:rPr>
              <w:t>pBHW</w:t>
            </w:r>
            <w:proofErr w:type="spellEnd"/>
            <w:r w:rsidRPr="00ED2360">
              <w:rPr>
                <w:rFonts w:ascii="Times New Roman" w:hAnsi="Times New Roman" w:cs="Times New Roman"/>
                <w:bCs/>
                <w:sz w:val="16"/>
                <w:szCs w:val="16"/>
                <w:lang w:val="en-US"/>
              </w:rPr>
              <w:t xml:space="preserve">  </w:t>
            </w:r>
          </w:p>
          <w:p w14:paraId="2EF620CA" w14:textId="77777777" w:rsidR="00D75E11" w:rsidRPr="00ED2360" w:rsidRDefault="00D75E11" w:rsidP="00735D1A">
            <w:pPr>
              <w:spacing w:after="0" w:line="240" w:lineRule="auto"/>
              <w:jc w:val="center"/>
              <w:rPr>
                <w:rFonts w:ascii="Times New Roman" w:hAnsi="Times New Roman" w:cs="Times New Roman"/>
                <w:bCs/>
                <w:sz w:val="16"/>
                <w:szCs w:val="16"/>
                <w:lang w:val="en-US"/>
              </w:rPr>
            </w:pPr>
          </w:p>
          <w:p w14:paraId="3354B615" w14:textId="77777777" w:rsidR="00D75E11" w:rsidRPr="00ED2360" w:rsidRDefault="00D75E1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53DA0F28" w14:textId="77777777" w:rsidR="00D75E11" w:rsidRPr="00ED2360" w:rsidRDefault="00D75E1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Cognitive functioning  </w:t>
            </w:r>
          </w:p>
          <w:p w14:paraId="38F62F1E" w14:textId="6F844EF7" w:rsidR="00443D33" w:rsidRPr="00ED2360" w:rsidRDefault="00D75E11"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Executive functioning (BRIEF)</w:t>
            </w:r>
          </w:p>
        </w:tc>
        <w:tc>
          <w:tcPr>
            <w:tcW w:w="264" w:type="pct"/>
          </w:tcPr>
          <w:p w14:paraId="03D127C3" w14:textId="501FB4A3"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lang w:val="en-US"/>
              </w:rPr>
              <w:lastRenderedPageBreak/>
              <w:t>Comparative-causal</w:t>
            </w:r>
          </w:p>
        </w:tc>
        <w:tc>
          <w:tcPr>
            <w:tcW w:w="264" w:type="pct"/>
          </w:tcPr>
          <w:p w14:paraId="545FDC0D"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7C89B21D"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Parents  </w:t>
            </w:r>
          </w:p>
          <w:p w14:paraId="4983091B"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Teachers  </w:t>
            </w:r>
          </w:p>
          <w:p w14:paraId="577A533C" w14:textId="43013357"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Informants</w:t>
            </w:r>
          </w:p>
        </w:tc>
        <w:tc>
          <w:tcPr>
            <w:tcW w:w="367" w:type="pct"/>
          </w:tcPr>
          <w:p w14:paraId="31CCC3C8"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Intervention study with 2 intervention groups  </w:t>
            </w:r>
          </w:p>
          <w:p w14:paraId="0AD80DA0" w14:textId="177F8E26"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Different measures: </w:t>
            </w:r>
            <w:r w:rsidRPr="00ED2360">
              <w:rPr>
                <w:rFonts w:ascii="Times New Roman" w:hAnsi="Times New Roman" w:cs="Times New Roman"/>
                <w:sz w:val="16"/>
                <w:szCs w:val="16"/>
                <w:lang w:val="en-US"/>
              </w:rPr>
              <w:lastRenderedPageBreak/>
              <w:t>baseline, 5 weeks, 8 weeks, and 6 months</w:t>
            </w:r>
          </w:p>
        </w:tc>
        <w:tc>
          <w:tcPr>
            <w:tcW w:w="366" w:type="pct"/>
          </w:tcPr>
          <w:p w14:paraId="1D8F6B06" w14:textId="17634D4C" w:rsidR="00443D33"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In </w:t>
            </w:r>
            <w:proofErr w:type="spellStart"/>
            <w:r w:rsidRPr="00ED2360">
              <w:rPr>
                <w:rFonts w:ascii="Times New Roman" w:hAnsi="Times New Roman" w:cs="Times New Roman"/>
                <w:sz w:val="16"/>
                <w:szCs w:val="16"/>
                <w:lang w:val="en-US"/>
              </w:rPr>
              <w:t>pABI</w:t>
            </w:r>
            <w:proofErr w:type="spellEnd"/>
            <w:r w:rsidRPr="00ED2360">
              <w:rPr>
                <w:rFonts w:ascii="Times New Roman" w:hAnsi="Times New Roman" w:cs="Times New Roman"/>
                <w:sz w:val="16"/>
                <w:szCs w:val="16"/>
                <w:lang w:val="en-US"/>
              </w:rPr>
              <w:t>, metacognitive training (</w:t>
            </w:r>
            <w:proofErr w:type="spellStart"/>
            <w:r w:rsidRPr="00ED2360">
              <w:rPr>
                <w:rFonts w:ascii="Times New Roman" w:hAnsi="Times New Roman" w:cs="Times New Roman"/>
                <w:sz w:val="16"/>
                <w:szCs w:val="16"/>
                <w:lang w:val="en-US"/>
              </w:rPr>
              <w:t>pGMT</w:t>
            </w:r>
            <w:proofErr w:type="spellEnd"/>
            <w:r w:rsidRPr="00ED2360">
              <w:rPr>
                <w:rFonts w:ascii="Times New Roman" w:hAnsi="Times New Roman" w:cs="Times New Roman"/>
                <w:sz w:val="16"/>
                <w:szCs w:val="16"/>
                <w:lang w:val="en-US"/>
              </w:rPr>
              <w:t xml:space="preserve">) did not show additional </w:t>
            </w:r>
            <w:r w:rsidRPr="00ED2360">
              <w:rPr>
                <w:rFonts w:ascii="Times New Roman" w:hAnsi="Times New Roman" w:cs="Times New Roman"/>
                <w:sz w:val="16"/>
                <w:szCs w:val="16"/>
                <w:lang w:val="en-US"/>
              </w:rPr>
              <w:lastRenderedPageBreak/>
              <w:t>effectiveness in parent-reported executive function at the 6-month follow-up assessment compared to a psychoeducational control. Both interventions were well tolerated and demonstrated distinct improvements at different levels of executive function assessment.</w:t>
            </w:r>
          </w:p>
        </w:tc>
        <w:tc>
          <w:tcPr>
            <w:tcW w:w="363" w:type="pct"/>
          </w:tcPr>
          <w:p w14:paraId="6349CFBC" w14:textId="77777777" w:rsidR="00D75E11"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SI  </w:t>
            </w:r>
          </w:p>
          <w:p w14:paraId="22098BFD" w14:textId="21B343DA" w:rsidR="0009370C" w:rsidRPr="00ED2360" w:rsidRDefault="00D75E1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Informants: self-report, parents, teachers</w:t>
            </w:r>
          </w:p>
        </w:tc>
      </w:tr>
      <w:tr w:rsidR="00D917F0" w:rsidRPr="00ED2360" w14:paraId="5418A093" w14:textId="3543DD4A" w:rsidTr="00443D33">
        <w:trPr>
          <w:trHeight w:val="562"/>
          <w:jc w:val="center"/>
        </w:trPr>
        <w:tc>
          <w:tcPr>
            <w:tcW w:w="188" w:type="pct"/>
          </w:tcPr>
          <w:p w14:paraId="17CC4E91" w14:textId="77777777" w:rsidR="00D917F0" w:rsidRPr="00ED2360" w:rsidRDefault="00D917F0"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13EEE02D" w14:textId="116CEA57" w:rsidR="00D917F0"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[7]</w:t>
            </w:r>
          </w:p>
        </w:tc>
        <w:tc>
          <w:tcPr>
            <w:tcW w:w="425" w:type="pct"/>
          </w:tcPr>
          <w:p w14:paraId="5602BE89" w14:textId="752B0196"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Brain Inj / NO</w:t>
            </w:r>
          </w:p>
        </w:tc>
        <w:tc>
          <w:tcPr>
            <w:tcW w:w="425" w:type="pct"/>
          </w:tcPr>
          <w:p w14:paraId="7BDCD5F3" w14:textId="5527D5F8"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186203A" w14:textId="02E3E535"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Richmond, Virginia, USA</w:t>
            </w:r>
          </w:p>
        </w:tc>
        <w:tc>
          <w:tcPr>
            <w:tcW w:w="425" w:type="pct"/>
          </w:tcPr>
          <w:p w14:paraId="6E99E85A"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TBI (Traumatic Brain Injury)  </w:t>
            </w:r>
          </w:p>
          <w:p w14:paraId="2173BC96"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(n=102)  </w:t>
            </w:r>
          </w:p>
          <w:p w14:paraId="701682A8"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Informant  </w:t>
            </w:r>
          </w:p>
          <w:p w14:paraId="6688C7B1" w14:textId="2A9F61C4" w:rsidR="00D917F0" w:rsidRPr="00ED2360" w:rsidRDefault="00D917F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sz w:val="16"/>
                <w:szCs w:val="16"/>
              </w:rPr>
              <w:t>(n=39)</w:t>
            </w:r>
          </w:p>
        </w:tc>
        <w:tc>
          <w:tcPr>
            <w:tcW w:w="317" w:type="pct"/>
          </w:tcPr>
          <w:p w14:paraId="46A46D9A" w14:textId="74E9C7DE" w:rsidR="00D917F0" w:rsidRPr="00ED2360" w:rsidRDefault="00D917F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sz w:val="16"/>
                <w:szCs w:val="16"/>
              </w:rPr>
              <w:t>Primary Brain Tumor (PBT)</w:t>
            </w:r>
          </w:p>
        </w:tc>
        <w:tc>
          <w:tcPr>
            <w:tcW w:w="238" w:type="pct"/>
          </w:tcPr>
          <w:p w14:paraId="790A058B"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PBT =  </w:t>
            </w:r>
          </w:p>
          <w:p w14:paraId="10839F7C"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49.0 (14.8)  </w:t>
            </w:r>
          </w:p>
          <w:p w14:paraId="41184C97" w14:textId="248A006F" w:rsidR="00D917F0" w:rsidRPr="00ED2360" w:rsidRDefault="00D917F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sz w:val="16"/>
                <w:szCs w:val="16"/>
              </w:rPr>
              <w:t>Range: (21-81)</w:t>
            </w:r>
          </w:p>
        </w:tc>
        <w:tc>
          <w:tcPr>
            <w:tcW w:w="250" w:type="pct"/>
          </w:tcPr>
          <w:p w14:paraId="1E1C020E" w14:textId="77777777" w:rsidR="00D917F0" w:rsidRPr="00ED2360" w:rsidRDefault="00D917F0"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PBT =  </w:t>
            </w:r>
          </w:p>
          <w:p w14:paraId="3387A236" w14:textId="77777777" w:rsidR="00D917F0" w:rsidRPr="00ED2360" w:rsidRDefault="00D917F0"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Male: 54 (52.9%)  </w:t>
            </w:r>
          </w:p>
          <w:p w14:paraId="31F515CE" w14:textId="7566C443" w:rsidR="00D917F0" w:rsidRPr="00ED2360" w:rsidRDefault="00D917F0"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Female: 48 (47.1%)</w:t>
            </w:r>
          </w:p>
        </w:tc>
        <w:tc>
          <w:tcPr>
            <w:tcW w:w="302" w:type="pct"/>
          </w:tcPr>
          <w:p w14:paraId="22523F01" w14:textId="77777777" w:rsidR="00D917F0" w:rsidRPr="00ED2360" w:rsidRDefault="00D917F0"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VI: Pacientes, Informantes</w:t>
            </w:r>
          </w:p>
          <w:p w14:paraId="4847C18F" w14:textId="77777777" w:rsidR="00D917F0" w:rsidRPr="00ED2360" w:rsidRDefault="00D917F0"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VD: Neurocognitivas Psicológicas  Funcionales </w:t>
            </w:r>
          </w:p>
        </w:tc>
        <w:tc>
          <w:tcPr>
            <w:tcW w:w="264" w:type="pct"/>
          </w:tcPr>
          <w:p w14:paraId="32D761B0" w14:textId="3FC5E112"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t>Comparative-causal</w:t>
            </w:r>
          </w:p>
        </w:tc>
        <w:tc>
          <w:tcPr>
            <w:tcW w:w="264" w:type="pct"/>
          </w:tcPr>
          <w:p w14:paraId="03D96DA2" w14:textId="09EF0D21" w:rsidR="00D917F0" w:rsidRPr="00ED2360" w:rsidRDefault="00D917F0"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sz w:val="16"/>
                <w:szCs w:val="16"/>
              </w:rPr>
              <w:t>BRIEF-A</w:t>
            </w:r>
          </w:p>
        </w:tc>
        <w:tc>
          <w:tcPr>
            <w:tcW w:w="367" w:type="pct"/>
          </w:tcPr>
          <w:p w14:paraId="474F9BCB" w14:textId="0A09C5FC" w:rsidR="00D917F0" w:rsidRPr="00ED2360" w:rsidRDefault="00D917F0"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Global executive dysfunction</w:t>
            </w:r>
          </w:p>
        </w:tc>
        <w:tc>
          <w:tcPr>
            <w:tcW w:w="366" w:type="pct"/>
          </w:tcPr>
          <w:p w14:paraId="4FA416CE" w14:textId="628F2771"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Patients and informants agreed on their reports of executive functions (EF). These reports, although not differing in neurocognitive classification, did differ in terms of psychological functioning and in those </w:t>
            </w:r>
            <w:r w:rsidRPr="00ED2360">
              <w:rPr>
                <w:rFonts w:ascii="Times New Roman" w:hAnsi="Times New Roman" w:cs="Times New Roman"/>
                <w:sz w:val="16"/>
                <w:szCs w:val="16"/>
                <w:lang w:val="en-US"/>
              </w:rPr>
              <w:lastRenderedPageBreak/>
              <w:t>requiring assistance with instrumental activities of daily living (IADLs). Reports on EF provided by patients and informants may offer valuable data on psychological functioning and IADLs in this population.</w:t>
            </w:r>
          </w:p>
        </w:tc>
        <w:tc>
          <w:tcPr>
            <w:tcW w:w="363" w:type="pct"/>
          </w:tcPr>
          <w:p w14:paraId="76A99F50"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YES  </w:t>
            </w:r>
          </w:p>
          <w:p w14:paraId="6451C6B5"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Informants:  </w:t>
            </w:r>
          </w:p>
          <w:p w14:paraId="078D42DE" w14:textId="3040F754"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Self-report and other informants</w:t>
            </w:r>
          </w:p>
        </w:tc>
      </w:tr>
      <w:tr w:rsidR="00D917F0" w:rsidRPr="00ED2360" w14:paraId="1A7078D6" w14:textId="77777777" w:rsidTr="00443D33">
        <w:trPr>
          <w:trHeight w:val="562"/>
          <w:jc w:val="center"/>
        </w:trPr>
        <w:tc>
          <w:tcPr>
            <w:tcW w:w="188" w:type="pct"/>
          </w:tcPr>
          <w:p w14:paraId="447723E8" w14:textId="77777777" w:rsidR="00D917F0" w:rsidRPr="00ED2360" w:rsidRDefault="00D917F0"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29A9665B" w14:textId="1FA9FB44" w:rsidR="00D917F0"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[8]</w:t>
            </w:r>
          </w:p>
        </w:tc>
        <w:tc>
          <w:tcPr>
            <w:tcW w:w="425" w:type="pct"/>
          </w:tcPr>
          <w:p w14:paraId="3A40070B" w14:textId="17A0B766"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Magnetic Resonance Imaging / NO</w:t>
            </w:r>
          </w:p>
        </w:tc>
        <w:tc>
          <w:tcPr>
            <w:tcW w:w="425" w:type="pct"/>
          </w:tcPr>
          <w:p w14:paraId="085BC060" w14:textId="7C57F390"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34EDD4B5" w14:textId="6208D838"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New York (EE.UU)</w:t>
            </w:r>
          </w:p>
        </w:tc>
        <w:tc>
          <w:tcPr>
            <w:tcW w:w="425" w:type="pct"/>
          </w:tcPr>
          <w:p w14:paraId="720CCD1D"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Pediatric cancer  </w:t>
            </w:r>
          </w:p>
          <w:p w14:paraId="7025B7A9"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(n=15)  </w:t>
            </w:r>
          </w:p>
          <w:p w14:paraId="7203BE69"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62C87A30" w14:textId="14ACB144"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(n=15)</w:t>
            </w:r>
          </w:p>
        </w:tc>
        <w:tc>
          <w:tcPr>
            <w:tcW w:w="317" w:type="pct"/>
          </w:tcPr>
          <w:p w14:paraId="40046811" w14:textId="54E024DD"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cancer</w:t>
            </w:r>
          </w:p>
        </w:tc>
        <w:tc>
          <w:tcPr>
            <w:tcW w:w="238" w:type="pct"/>
          </w:tcPr>
          <w:p w14:paraId="3CAF9C47"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Pediatric cancer:  </w:t>
            </w:r>
          </w:p>
          <w:p w14:paraId="380B297C"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15.12 (5.98)  </w:t>
            </w:r>
          </w:p>
          <w:p w14:paraId="1F433DC9"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71A60349"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8.31 (6)  </w:t>
            </w:r>
          </w:p>
          <w:p w14:paraId="08D8FB5D"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Chemotherapy duration:  </w:t>
            </w:r>
          </w:p>
          <w:p w14:paraId="072FCB5F"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1.73 (1.12)  </w:t>
            </w:r>
          </w:p>
          <w:p w14:paraId="4F99B1E9"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Post-chemotherapy time:  </w:t>
            </w:r>
          </w:p>
          <w:p w14:paraId="564B0C8A"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5.18 (5.9)</w:t>
            </w:r>
          </w:p>
          <w:p w14:paraId="182CDC42" w14:textId="77777777" w:rsidR="00D917F0" w:rsidRPr="00ED2360" w:rsidRDefault="00D917F0" w:rsidP="00735D1A">
            <w:pPr>
              <w:spacing w:after="0" w:line="240" w:lineRule="auto"/>
              <w:jc w:val="center"/>
              <w:rPr>
                <w:rFonts w:ascii="Times New Roman" w:hAnsi="Times New Roman" w:cs="Times New Roman"/>
                <w:sz w:val="16"/>
                <w:szCs w:val="16"/>
              </w:rPr>
            </w:pPr>
          </w:p>
          <w:p w14:paraId="0C0A8674"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04192BD9" w14:textId="0AD4C5A5"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15.13 (4.21)</w:t>
            </w:r>
          </w:p>
        </w:tc>
        <w:tc>
          <w:tcPr>
            <w:tcW w:w="250" w:type="pct"/>
          </w:tcPr>
          <w:p w14:paraId="41D9EE04"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G. Pediatric cancer:  </w:t>
            </w:r>
          </w:p>
          <w:p w14:paraId="608CD91B"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Males: 6  </w:t>
            </w:r>
          </w:p>
          <w:p w14:paraId="1671CFDB" w14:textId="77777777" w:rsidR="00D917F0" w:rsidRPr="00ED2360" w:rsidRDefault="00D917F0" w:rsidP="00735D1A">
            <w:pPr>
              <w:spacing w:after="0" w:line="240" w:lineRule="auto"/>
              <w:jc w:val="center"/>
              <w:rPr>
                <w:rFonts w:ascii="Times New Roman" w:hAnsi="Times New Roman" w:cs="Times New Roman"/>
                <w:sz w:val="16"/>
                <w:szCs w:val="16"/>
              </w:rPr>
            </w:pPr>
          </w:p>
          <w:p w14:paraId="273FBF61"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54B3C4E0" w14:textId="539DB644"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Males: 7</w:t>
            </w:r>
          </w:p>
        </w:tc>
        <w:tc>
          <w:tcPr>
            <w:tcW w:w="302" w:type="pct"/>
          </w:tcPr>
          <w:p w14:paraId="62C491E4"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2A1DD329"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Morphometry, cortical thickness, subcortical volumes using magnetic resonance imaging (MRI)</w:t>
            </w:r>
          </w:p>
          <w:p w14:paraId="553AA4FC" w14:textId="77777777" w:rsidR="00D917F0" w:rsidRPr="00ED2360" w:rsidRDefault="00D917F0" w:rsidP="00735D1A">
            <w:pPr>
              <w:spacing w:after="0" w:line="240" w:lineRule="auto"/>
              <w:jc w:val="center"/>
              <w:rPr>
                <w:rFonts w:ascii="Times New Roman" w:hAnsi="Times New Roman" w:cs="Times New Roman"/>
                <w:bCs/>
                <w:sz w:val="16"/>
                <w:szCs w:val="16"/>
                <w:lang w:val="en-US"/>
              </w:rPr>
            </w:pPr>
          </w:p>
          <w:p w14:paraId="45D83043"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0F94A330" w14:textId="11C05694"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BRIEF, pegboard, and working memory assessment</w:t>
            </w:r>
          </w:p>
        </w:tc>
        <w:tc>
          <w:tcPr>
            <w:tcW w:w="264" w:type="pct"/>
          </w:tcPr>
          <w:p w14:paraId="15485C9C" w14:textId="733F982F"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rPr>
              <w:t>Comparative-causal</w:t>
            </w:r>
          </w:p>
        </w:tc>
        <w:tc>
          <w:tcPr>
            <w:tcW w:w="264" w:type="pct"/>
          </w:tcPr>
          <w:p w14:paraId="54452BCC" w14:textId="0BCB6758"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7CAE1642" w14:textId="2538A5B2"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Negative impacts of chemotherapy in pediatric patients treated during the formative years of brain development.</w:t>
            </w:r>
          </w:p>
        </w:tc>
        <w:tc>
          <w:tcPr>
            <w:tcW w:w="366" w:type="pct"/>
          </w:tcPr>
          <w:p w14:paraId="3D98EA6C" w14:textId="299F1B5A"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neurotoxicity of systemic chemotherapy has widespread negative effects on brain development in pediatric oncology patients, with relatively mild cognitive deficits.</w:t>
            </w:r>
          </w:p>
        </w:tc>
        <w:tc>
          <w:tcPr>
            <w:tcW w:w="363" w:type="pct"/>
          </w:tcPr>
          <w:p w14:paraId="2E66023C" w14:textId="61050548"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32314722" w14:textId="77777777" w:rsidTr="00443D33">
        <w:trPr>
          <w:trHeight w:val="562"/>
          <w:jc w:val="center"/>
        </w:trPr>
        <w:tc>
          <w:tcPr>
            <w:tcW w:w="188" w:type="pct"/>
          </w:tcPr>
          <w:p w14:paraId="64B6F591"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59F7A39A" w14:textId="639428A5"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[9]</w:t>
            </w:r>
          </w:p>
        </w:tc>
        <w:tc>
          <w:tcPr>
            <w:tcW w:w="425" w:type="pct"/>
          </w:tcPr>
          <w:p w14:paraId="50FDA270" w14:textId="48960FD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Journal of Pediatric Psychology / NO</w:t>
            </w:r>
          </w:p>
        </w:tc>
        <w:tc>
          <w:tcPr>
            <w:tcW w:w="425" w:type="pct"/>
          </w:tcPr>
          <w:p w14:paraId="08D08BE9" w14:textId="2B4B21AF"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38220EDA" w14:textId="42EFE92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Wisconsin (EE.UU)</w:t>
            </w:r>
          </w:p>
        </w:tc>
        <w:tc>
          <w:tcPr>
            <w:tcW w:w="425" w:type="pct"/>
          </w:tcPr>
          <w:p w14:paraId="7BFDB676"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NF1 (Neurofibromatosis type 1)  </w:t>
            </w:r>
          </w:p>
          <w:p w14:paraId="4F4DC6B3"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(n=26)  </w:t>
            </w:r>
          </w:p>
          <w:p w14:paraId="75CCA85A"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0C4C2251" w14:textId="4763710B" w:rsidR="00443D33"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(n=37)</w:t>
            </w:r>
          </w:p>
        </w:tc>
        <w:tc>
          <w:tcPr>
            <w:tcW w:w="317" w:type="pct"/>
          </w:tcPr>
          <w:p w14:paraId="5FCD28F5" w14:textId="5EDEF003" w:rsidR="00443D33"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Neurofibromatosis Type 1 (NF1)</w:t>
            </w:r>
          </w:p>
        </w:tc>
        <w:tc>
          <w:tcPr>
            <w:tcW w:w="238" w:type="pct"/>
          </w:tcPr>
          <w:p w14:paraId="1E9F9013"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NF1:  </w:t>
            </w:r>
          </w:p>
          <w:p w14:paraId="6A66E37E"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4.53 (0.87)  </w:t>
            </w:r>
          </w:p>
          <w:p w14:paraId="08325AA1" w14:textId="77777777" w:rsidR="00D917F0" w:rsidRPr="00ED2360" w:rsidRDefault="00D917F0" w:rsidP="00735D1A">
            <w:pPr>
              <w:spacing w:after="0" w:line="240" w:lineRule="auto"/>
              <w:jc w:val="center"/>
              <w:rPr>
                <w:rFonts w:ascii="Times New Roman" w:hAnsi="Times New Roman" w:cs="Times New Roman"/>
                <w:sz w:val="16"/>
                <w:szCs w:val="16"/>
              </w:rPr>
            </w:pPr>
          </w:p>
          <w:p w14:paraId="0ECB7DA6"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5CA92D4C" w14:textId="2FA014C2" w:rsidR="00443D33"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4.51 (0.89)  </w:t>
            </w:r>
          </w:p>
        </w:tc>
        <w:tc>
          <w:tcPr>
            <w:tcW w:w="250" w:type="pct"/>
          </w:tcPr>
          <w:p w14:paraId="105A3BE0"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NF1  </w:t>
            </w:r>
          </w:p>
          <w:p w14:paraId="70B7A95C"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17 (65%)  </w:t>
            </w:r>
          </w:p>
          <w:p w14:paraId="50E915F9"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Females: 9 (34%)</w:t>
            </w:r>
          </w:p>
          <w:p w14:paraId="18FCCC7F" w14:textId="77777777" w:rsidR="00D917F0" w:rsidRPr="00ED2360" w:rsidRDefault="00D917F0" w:rsidP="00735D1A">
            <w:pPr>
              <w:spacing w:after="0" w:line="240" w:lineRule="auto"/>
              <w:jc w:val="center"/>
              <w:rPr>
                <w:rFonts w:ascii="Times New Roman" w:hAnsi="Times New Roman" w:cs="Times New Roman"/>
                <w:sz w:val="16"/>
                <w:szCs w:val="16"/>
                <w:lang w:val="en-US"/>
              </w:rPr>
            </w:pPr>
          </w:p>
          <w:p w14:paraId="353DF237"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2481E5CC" w14:textId="77777777" w:rsidR="00D917F0"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23 (62%)  </w:t>
            </w:r>
          </w:p>
          <w:p w14:paraId="613BA4D5" w14:textId="26599755" w:rsidR="00443D33"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Females: 14 (38%)  </w:t>
            </w:r>
          </w:p>
        </w:tc>
        <w:tc>
          <w:tcPr>
            <w:tcW w:w="302" w:type="pct"/>
          </w:tcPr>
          <w:p w14:paraId="3CAE831E"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0DE8F330"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NF1 vs.  </w:t>
            </w:r>
          </w:p>
          <w:p w14:paraId="3CC63162"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1A61583E" w14:textId="77777777" w:rsidR="00D917F0" w:rsidRPr="00ED2360" w:rsidRDefault="00D917F0" w:rsidP="00735D1A">
            <w:pPr>
              <w:spacing w:after="0" w:line="240" w:lineRule="auto"/>
              <w:jc w:val="center"/>
              <w:rPr>
                <w:rFonts w:ascii="Times New Roman" w:hAnsi="Times New Roman" w:cs="Times New Roman"/>
                <w:bCs/>
                <w:sz w:val="16"/>
                <w:szCs w:val="16"/>
                <w:lang w:val="en-US"/>
              </w:rPr>
            </w:pPr>
          </w:p>
          <w:p w14:paraId="2382FB9F" w14:textId="77777777" w:rsidR="00D917F0"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482F729E" w14:textId="72FBC5F8" w:rsidR="00443D33" w:rsidRPr="00ED2360" w:rsidRDefault="00D917F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Executive functioning (BRIEF-P)  </w:t>
            </w:r>
          </w:p>
        </w:tc>
        <w:tc>
          <w:tcPr>
            <w:tcW w:w="264" w:type="pct"/>
          </w:tcPr>
          <w:p w14:paraId="188E7BB8" w14:textId="136F5918" w:rsidR="00443D33"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Comparative-causal</w:t>
            </w:r>
          </w:p>
        </w:tc>
        <w:tc>
          <w:tcPr>
            <w:tcW w:w="264" w:type="pct"/>
          </w:tcPr>
          <w:p w14:paraId="5F4CFF2C" w14:textId="141584A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BRIEF-P</w:t>
            </w:r>
          </w:p>
        </w:tc>
        <w:tc>
          <w:tcPr>
            <w:tcW w:w="367" w:type="pct"/>
          </w:tcPr>
          <w:p w14:paraId="27E62AC7" w14:textId="5F5AA6F3" w:rsidR="00443D33"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Executive functioning in NF1</w:t>
            </w:r>
          </w:p>
        </w:tc>
        <w:tc>
          <w:tcPr>
            <w:tcW w:w="366" w:type="pct"/>
          </w:tcPr>
          <w:p w14:paraId="4403EE6F" w14:textId="7AAE53FD" w:rsidR="00443D33" w:rsidRPr="00ED2360" w:rsidRDefault="00D917F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Dysfunction compared to the normative mean on the Working Memory (WM) scale and the Emerging Metacognition Index (EMI).</w:t>
            </w:r>
          </w:p>
        </w:tc>
        <w:tc>
          <w:tcPr>
            <w:tcW w:w="363" w:type="pct"/>
          </w:tcPr>
          <w:p w14:paraId="188C0B01"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YES  </w:t>
            </w:r>
          </w:p>
          <w:p w14:paraId="65DEDF81" w14:textId="4F8EDA69" w:rsidR="00F57C98"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Informant: Parents</w:t>
            </w:r>
          </w:p>
        </w:tc>
      </w:tr>
      <w:tr w:rsidR="00443D33" w:rsidRPr="00ED2360" w14:paraId="6393E277" w14:textId="77777777" w:rsidTr="00735D1A">
        <w:trPr>
          <w:trHeight w:val="562"/>
          <w:jc w:val="center"/>
        </w:trPr>
        <w:tc>
          <w:tcPr>
            <w:tcW w:w="188" w:type="pct"/>
          </w:tcPr>
          <w:p w14:paraId="625B5792"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653B71F9" w14:textId="3715A555"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[10]</w:t>
            </w:r>
          </w:p>
        </w:tc>
        <w:tc>
          <w:tcPr>
            <w:tcW w:w="425" w:type="pct"/>
          </w:tcPr>
          <w:p w14:paraId="13A8D672" w14:textId="0684650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Neuroscience Biobehavioral Reviews / NO</w:t>
            </w:r>
          </w:p>
        </w:tc>
        <w:tc>
          <w:tcPr>
            <w:tcW w:w="425" w:type="pct"/>
          </w:tcPr>
          <w:p w14:paraId="24535E41" w14:textId="1340781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65334C5F" w14:textId="43941E1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3486A606" w14:textId="77777777" w:rsidR="00D917F0"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 = 23  </w:t>
            </w:r>
          </w:p>
          <w:p w14:paraId="349059EA" w14:textId="2C9BFC43" w:rsidR="00443D33" w:rsidRPr="00ED2360" w:rsidRDefault="00D917F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(studies)</w:t>
            </w:r>
          </w:p>
        </w:tc>
        <w:tc>
          <w:tcPr>
            <w:tcW w:w="317" w:type="pct"/>
          </w:tcPr>
          <w:p w14:paraId="20D63489" w14:textId="4095C4E8" w:rsidR="00443D33" w:rsidRPr="00ED2360" w:rsidRDefault="006A6C0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Does not apply</w:t>
            </w:r>
          </w:p>
        </w:tc>
        <w:tc>
          <w:tcPr>
            <w:tcW w:w="238" w:type="pct"/>
          </w:tcPr>
          <w:p w14:paraId="54AA2D08" w14:textId="5524765F" w:rsidR="00443D33" w:rsidRPr="00ED2360" w:rsidRDefault="006A6C0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Does not apply</w:t>
            </w:r>
          </w:p>
        </w:tc>
        <w:tc>
          <w:tcPr>
            <w:tcW w:w="250" w:type="pct"/>
          </w:tcPr>
          <w:p w14:paraId="1F8E6DC4" w14:textId="7949F154" w:rsidR="00443D33" w:rsidRPr="00ED2360" w:rsidRDefault="006A6C0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Does not apply</w:t>
            </w:r>
          </w:p>
        </w:tc>
        <w:tc>
          <w:tcPr>
            <w:tcW w:w="302" w:type="pct"/>
          </w:tcPr>
          <w:p w14:paraId="3615B439" w14:textId="1E9EE6BC" w:rsidR="00443D33" w:rsidRPr="00ED2360" w:rsidRDefault="006A6C05"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bCs/>
                <w:sz w:val="16"/>
                <w:szCs w:val="16"/>
              </w:rPr>
              <w:t>Does not apply</w:t>
            </w:r>
          </w:p>
        </w:tc>
        <w:tc>
          <w:tcPr>
            <w:tcW w:w="264" w:type="pct"/>
          </w:tcPr>
          <w:p w14:paraId="33EB3882" w14:textId="3333EDBF" w:rsidR="00443D33" w:rsidRPr="00ED2360" w:rsidRDefault="006A6C05" w:rsidP="00735D1A">
            <w:pPr>
              <w:spacing w:after="0" w:line="240" w:lineRule="auto"/>
              <w:rPr>
                <w:rFonts w:ascii="Times New Roman" w:hAnsi="Times New Roman" w:cs="Times New Roman"/>
                <w:sz w:val="16"/>
                <w:szCs w:val="16"/>
              </w:rPr>
            </w:pPr>
            <w:r w:rsidRPr="00ED2360">
              <w:rPr>
                <w:rFonts w:ascii="Times New Roman" w:hAnsi="Times New Roman" w:cs="Times New Roman"/>
                <w:sz w:val="16"/>
                <w:szCs w:val="16"/>
              </w:rPr>
              <w:t>Systematic review</w:t>
            </w:r>
          </w:p>
        </w:tc>
        <w:tc>
          <w:tcPr>
            <w:tcW w:w="264" w:type="pct"/>
          </w:tcPr>
          <w:p w14:paraId="79AFB523" w14:textId="2D2D0A2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64C4F606" w14:textId="75CC685F" w:rsidR="00443D33" w:rsidRPr="00ED2360" w:rsidRDefault="006A6C0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Long-term cognitive impairment resulting from chemotherapy treatment</w:t>
            </w:r>
          </w:p>
        </w:tc>
        <w:tc>
          <w:tcPr>
            <w:tcW w:w="366" w:type="pct"/>
          </w:tcPr>
          <w:p w14:paraId="731F3D30" w14:textId="1203BAD8" w:rsidR="00443D33" w:rsidRPr="00ED2360" w:rsidRDefault="00A7205E"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Survivors who received chemotherapy treatment still experienced apparent cognitive decline, particularly in the domains of attention and executive functions. The late neurotoxic effect of methotrexate on the neurocognit</w:t>
            </w:r>
            <w:r w:rsidRPr="00ED2360">
              <w:rPr>
                <w:rFonts w:ascii="Times New Roman" w:hAnsi="Times New Roman" w:cs="Times New Roman"/>
                <w:sz w:val="16"/>
                <w:szCs w:val="16"/>
                <w:lang w:val="en-US"/>
              </w:rPr>
              <w:lastRenderedPageBreak/>
              <w:t>ive performance of survivors may be related to the dosage.</w:t>
            </w:r>
          </w:p>
        </w:tc>
        <w:tc>
          <w:tcPr>
            <w:tcW w:w="363" w:type="pct"/>
          </w:tcPr>
          <w:p w14:paraId="4AA4243F" w14:textId="77777777" w:rsidR="00A7205E" w:rsidRPr="00ED2360" w:rsidRDefault="00A7205E"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NO  </w:t>
            </w:r>
          </w:p>
          <w:p w14:paraId="107B41B1" w14:textId="160F5A02" w:rsidR="00443D33" w:rsidRPr="00ED2360" w:rsidRDefault="00A7205E"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(Systematic review)</w:t>
            </w:r>
          </w:p>
        </w:tc>
      </w:tr>
      <w:tr w:rsidR="00443D33" w:rsidRPr="00ED2360" w14:paraId="22560490" w14:textId="77777777" w:rsidTr="00443D33">
        <w:trPr>
          <w:trHeight w:val="562"/>
          <w:jc w:val="center"/>
        </w:trPr>
        <w:tc>
          <w:tcPr>
            <w:tcW w:w="188" w:type="pct"/>
          </w:tcPr>
          <w:p w14:paraId="7B70DCCB" w14:textId="4028C6B3"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33D34A16" w14:textId="6B9CA48A"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[11]</w:t>
            </w:r>
          </w:p>
        </w:tc>
        <w:tc>
          <w:tcPr>
            <w:tcW w:w="425" w:type="pct"/>
          </w:tcPr>
          <w:p w14:paraId="233E27F9" w14:textId="69F75BE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Tesis doctoral</w:t>
            </w:r>
          </w:p>
        </w:tc>
        <w:tc>
          <w:tcPr>
            <w:tcW w:w="425" w:type="pct"/>
          </w:tcPr>
          <w:p w14:paraId="7E3F17D7" w14:textId="52D0119C"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01F9B3F9" w14:textId="2D53ADC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USA</w:t>
            </w:r>
          </w:p>
        </w:tc>
        <w:tc>
          <w:tcPr>
            <w:tcW w:w="425" w:type="pct"/>
          </w:tcPr>
          <w:p w14:paraId="4BCE0F06" w14:textId="7C05B4E5"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N=166</w:t>
            </w:r>
          </w:p>
        </w:tc>
        <w:tc>
          <w:tcPr>
            <w:tcW w:w="317" w:type="pct"/>
          </w:tcPr>
          <w:p w14:paraId="3B233BA3" w14:textId="147C4A9A"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brain tumor</w:t>
            </w:r>
          </w:p>
        </w:tc>
        <w:tc>
          <w:tcPr>
            <w:tcW w:w="238" w:type="pct"/>
          </w:tcPr>
          <w:p w14:paraId="25972EF1"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w:t>
            </w:r>
          </w:p>
          <w:p w14:paraId="33F09B7C"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9 (3.10)  </w:t>
            </w:r>
          </w:p>
          <w:p w14:paraId="3089A5E9" w14:textId="77777777" w:rsidR="00923B6F" w:rsidRPr="00ED2360" w:rsidRDefault="00923B6F" w:rsidP="00735D1A">
            <w:pPr>
              <w:spacing w:after="0" w:line="240" w:lineRule="auto"/>
              <w:jc w:val="center"/>
              <w:rPr>
                <w:rFonts w:ascii="Times New Roman" w:hAnsi="Times New Roman" w:cs="Times New Roman"/>
                <w:sz w:val="16"/>
                <w:szCs w:val="16"/>
                <w:lang w:val="en-US"/>
              </w:rPr>
            </w:pPr>
          </w:p>
          <w:p w14:paraId="2BAEA886"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51B3A99D" w14:textId="6683DE17"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9.03 (3.25)</w:t>
            </w:r>
          </w:p>
        </w:tc>
        <w:tc>
          <w:tcPr>
            <w:tcW w:w="250" w:type="pct"/>
          </w:tcPr>
          <w:p w14:paraId="29D76C48"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102 (61.45%)  </w:t>
            </w:r>
          </w:p>
          <w:p w14:paraId="747EDE39" w14:textId="4861C492"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Females: 64 (38.55%)</w:t>
            </w:r>
          </w:p>
        </w:tc>
        <w:tc>
          <w:tcPr>
            <w:tcW w:w="302" w:type="pct"/>
          </w:tcPr>
          <w:p w14:paraId="649F31C9"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IV/DV:  </w:t>
            </w:r>
          </w:p>
          <w:p w14:paraId="4A45CABB"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Intelligence, executive functions (EF), academic performance, attention, family environment, coping //  </w:t>
            </w:r>
          </w:p>
          <w:p w14:paraId="727F322F"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Child Behavior Checklist (CBCL)  </w:t>
            </w:r>
          </w:p>
          <w:p w14:paraId="14B53581"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Behavioral Rating Inventory of Executive Function (BRIEF)  </w:t>
            </w:r>
          </w:p>
          <w:p w14:paraId="42202A04" w14:textId="06D2563B" w:rsidR="00443D33"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Woodcock Johnson III Tests of Cognitive Abilities (WJ-III COG)</w:t>
            </w:r>
          </w:p>
        </w:tc>
        <w:tc>
          <w:tcPr>
            <w:tcW w:w="264" w:type="pct"/>
          </w:tcPr>
          <w:p w14:paraId="772B2E91" w14:textId="5B89C8B5"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Predictive</w:t>
            </w:r>
          </w:p>
        </w:tc>
        <w:tc>
          <w:tcPr>
            <w:tcW w:w="264" w:type="pct"/>
          </w:tcPr>
          <w:p w14:paraId="44E07189"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66F8B84A" w14:textId="71707008"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and psychosocial outcomes</w:t>
            </w:r>
          </w:p>
        </w:tc>
        <w:tc>
          <w:tcPr>
            <w:tcW w:w="367" w:type="pct"/>
          </w:tcPr>
          <w:p w14:paraId="6EC2CABE" w14:textId="691CE3BC"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Neuropsychological profile of patients with brain tumors</w:t>
            </w:r>
          </w:p>
        </w:tc>
        <w:tc>
          <w:tcPr>
            <w:tcW w:w="366" w:type="pct"/>
          </w:tcPr>
          <w:p w14:paraId="41E8CF63" w14:textId="0A27224A"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Binary and multinomial logistic regression showed that changes in executive function (EF) over time are predictive of the psychosocial trajectory. The findings suggest that a subset of pediatric brain tumor survivors experience psychosocial difficulties secondary to the illness and treatment, which persist without intervention.</w:t>
            </w:r>
          </w:p>
        </w:tc>
        <w:tc>
          <w:tcPr>
            <w:tcW w:w="363" w:type="pct"/>
          </w:tcPr>
          <w:p w14:paraId="582AEC46" w14:textId="672612D7"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p w14:paraId="1B68E641" w14:textId="518C83CE" w:rsidR="00443D33" w:rsidRPr="00ED2360" w:rsidRDefault="00443D33" w:rsidP="00735D1A">
            <w:pPr>
              <w:spacing w:after="0" w:line="240" w:lineRule="auto"/>
              <w:jc w:val="center"/>
              <w:rPr>
                <w:rFonts w:ascii="Times New Roman" w:hAnsi="Times New Roman" w:cs="Times New Roman"/>
                <w:sz w:val="16"/>
                <w:szCs w:val="16"/>
                <w:lang w:val="en-US"/>
              </w:rPr>
            </w:pPr>
          </w:p>
        </w:tc>
      </w:tr>
      <w:tr w:rsidR="00443D33" w:rsidRPr="00ED2360" w14:paraId="04EB80CE" w14:textId="77777777" w:rsidTr="00443D33">
        <w:trPr>
          <w:trHeight w:val="562"/>
          <w:jc w:val="center"/>
        </w:trPr>
        <w:tc>
          <w:tcPr>
            <w:tcW w:w="188" w:type="pct"/>
          </w:tcPr>
          <w:p w14:paraId="490D3D10"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1BEC7BE9" w14:textId="3D47FC99"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[12]</w:t>
            </w:r>
          </w:p>
        </w:tc>
        <w:tc>
          <w:tcPr>
            <w:tcW w:w="425" w:type="pct"/>
          </w:tcPr>
          <w:p w14:paraId="1228A432" w14:textId="09CB1E3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Applied Neuropsychology: Child / NO</w:t>
            </w:r>
          </w:p>
        </w:tc>
        <w:tc>
          <w:tcPr>
            <w:tcW w:w="425" w:type="pct"/>
          </w:tcPr>
          <w:p w14:paraId="0A21147E" w14:textId="1C2F049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5DF0AE41" w14:textId="55827DCD"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Canada</w:t>
            </w:r>
          </w:p>
        </w:tc>
        <w:tc>
          <w:tcPr>
            <w:tcW w:w="425" w:type="pct"/>
          </w:tcPr>
          <w:p w14:paraId="79F6E52B"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PBTs:  </w:t>
            </w:r>
          </w:p>
          <w:p w14:paraId="0FC29FE8"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(N=91)  </w:t>
            </w:r>
          </w:p>
          <w:p w14:paraId="387D2F5E"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Low-grade glioma (42.9%), Medulloblastoma (20.9%),  </w:t>
            </w:r>
          </w:p>
          <w:p w14:paraId="358F09CF"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Ependymoma (11%), Craniopharyngioma (7.7%)  </w:t>
            </w:r>
          </w:p>
          <w:p w14:paraId="5A5A5F1A" w14:textId="4B7809D0"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Other (17.6%)</w:t>
            </w:r>
          </w:p>
        </w:tc>
        <w:tc>
          <w:tcPr>
            <w:tcW w:w="317" w:type="pct"/>
          </w:tcPr>
          <w:p w14:paraId="57FF50E5" w14:textId="5499A89D"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brain tumor survivors (PBTs)</w:t>
            </w:r>
          </w:p>
        </w:tc>
        <w:tc>
          <w:tcPr>
            <w:tcW w:w="238" w:type="pct"/>
          </w:tcPr>
          <w:p w14:paraId="003D2641"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PBTs:  </w:t>
            </w:r>
          </w:p>
          <w:p w14:paraId="44F13C77"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w:t>
            </w:r>
          </w:p>
          <w:p w14:paraId="75A98B8D"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11.21 (2.8)  </w:t>
            </w:r>
          </w:p>
          <w:p w14:paraId="045BA526" w14:textId="77777777" w:rsidR="00923B6F" w:rsidRPr="00ED2360" w:rsidRDefault="00923B6F" w:rsidP="00735D1A">
            <w:pPr>
              <w:spacing w:after="0" w:line="240" w:lineRule="auto"/>
              <w:jc w:val="center"/>
              <w:rPr>
                <w:rFonts w:ascii="Times New Roman" w:hAnsi="Times New Roman" w:cs="Times New Roman"/>
                <w:sz w:val="16"/>
                <w:szCs w:val="16"/>
                <w:lang w:val="en-US"/>
              </w:rPr>
            </w:pPr>
          </w:p>
          <w:p w14:paraId="4ADB5F46" w14:textId="77777777" w:rsidR="00923B6F"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78CF42F8" w14:textId="5CE2CA4F" w:rsidR="00443D33" w:rsidRPr="00ED2360" w:rsidRDefault="00923B6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5.00 (3.04)</w:t>
            </w:r>
          </w:p>
        </w:tc>
        <w:tc>
          <w:tcPr>
            <w:tcW w:w="250" w:type="pct"/>
          </w:tcPr>
          <w:p w14:paraId="060AD9B9" w14:textId="77777777" w:rsidR="00923B6F" w:rsidRPr="00ED2360" w:rsidRDefault="00923B6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Females:  </w:t>
            </w:r>
          </w:p>
          <w:p w14:paraId="424925DF" w14:textId="694F3611" w:rsidR="00443D33" w:rsidRPr="00ED2360" w:rsidRDefault="00923B6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44 (48.4%)</w:t>
            </w:r>
          </w:p>
        </w:tc>
        <w:tc>
          <w:tcPr>
            <w:tcW w:w="302" w:type="pct"/>
          </w:tcPr>
          <w:p w14:paraId="35E6FFF4"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IV/DV:  </w:t>
            </w:r>
          </w:p>
          <w:p w14:paraId="79F60708"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Executive Functions (BRIEF)  </w:t>
            </w:r>
          </w:p>
          <w:p w14:paraId="6E78C47A" w14:textId="77777777" w:rsidR="00923B6F"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Social Skills (Social Skills Rating System (SSRS))  </w:t>
            </w:r>
          </w:p>
          <w:p w14:paraId="0B3EA692" w14:textId="2A165EDA" w:rsidR="00443D33" w:rsidRPr="00ED2360" w:rsidRDefault="00923B6F"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Social Adjustment (Behavior System for Children (BASC-2))</w:t>
            </w:r>
          </w:p>
        </w:tc>
        <w:tc>
          <w:tcPr>
            <w:tcW w:w="264" w:type="pct"/>
          </w:tcPr>
          <w:p w14:paraId="62EBF1FB" w14:textId="08575A9C"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Predictive</w:t>
            </w:r>
          </w:p>
        </w:tc>
        <w:tc>
          <w:tcPr>
            <w:tcW w:w="264" w:type="pct"/>
          </w:tcPr>
          <w:p w14:paraId="79DE6F79" w14:textId="77777777" w:rsidR="00923B6F" w:rsidRPr="00ED2360" w:rsidRDefault="00923B6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7D88D83F" w14:textId="656777EE" w:rsidR="00443D33" w:rsidRPr="00ED2360" w:rsidRDefault="00923B6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Parents</w:t>
            </w:r>
          </w:p>
        </w:tc>
        <w:tc>
          <w:tcPr>
            <w:tcW w:w="367" w:type="pct"/>
          </w:tcPr>
          <w:p w14:paraId="05DCE559" w14:textId="1DF2DCC5" w:rsidR="00443D33" w:rsidRPr="00ED2360" w:rsidRDefault="00923B6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Interrelationship between executive functions (EF) and social competence</w:t>
            </w:r>
          </w:p>
        </w:tc>
        <w:tc>
          <w:tcPr>
            <w:tcW w:w="366" w:type="pct"/>
          </w:tcPr>
          <w:p w14:paraId="06572F93" w14:textId="39FE733A"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time since diagnosis and the lowest total social skills reported by parents predicted greater social withdrawal.</w:t>
            </w:r>
          </w:p>
        </w:tc>
        <w:tc>
          <w:tcPr>
            <w:tcW w:w="363" w:type="pct"/>
          </w:tcPr>
          <w:p w14:paraId="59C8BC45" w14:textId="073C434E"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0CD047E6" w14:textId="514AF01A" w:rsidTr="00443D33">
        <w:trPr>
          <w:trHeight w:val="562"/>
          <w:jc w:val="center"/>
        </w:trPr>
        <w:tc>
          <w:tcPr>
            <w:tcW w:w="188" w:type="pct"/>
          </w:tcPr>
          <w:p w14:paraId="4FD4FB79"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38C02327" w14:textId="746C979B"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[13]</w:t>
            </w:r>
          </w:p>
        </w:tc>
        <w:tc>
          <w:tcPr>
            <w:tcW w:w="425" w:type="pct"/>
          </w:tcPr>
          <w:p w14:paraId="10730E1B" w14:textId="248956AF"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Qual Life Res. / NO</w:t>
            </w:r>
          </w:p>
        </w:tc>
        <w:tc>
          <w:tcPr>
            <w:tcW w:w="425" w:type="pct"/>
          </w:tcPr>
          <w:p w14:paraId="705EE9F2" w14:textId="628ED28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11CF8572" w14:textId="321BD24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The Netherlands</w:t>
            </w:r>
          </w:p>
        </w:tc>
        <w:tc>
          <w:tcPr>
            <w:tcW w:w="425" w:type="pct"/>
          </w:tcPr>
          <w:p w14:paraId="5208BAF5" w14:textId="77777777" w:rsidR="004E3087"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PBTs (n=82)  </w:t>
            </w:r>
          </w:p>
          <w:p w14:paraId="33F91D60" w14:textId="77777777" w:rsidR="004E3087"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Healthy siblings (n=43)  </w:t>
            </w:r>
          </w:p>
          <w:p w14:paraId="3E749233" w14:textId="76E8B394" w:rsidR="00443D33"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 Non-PBTs (n=45)</w:t>
            </w:r>
          </w:p>
        </w:tc>
        <w:tc>
          <w:tcPr>
            <w:tcW w:w="317" w:type="pct"/>
          </w:tcPr>
          <w:p w14:paraId="19197CE8" w14:textId="49911768"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brain tumor survivors (PBTs)</w:t>
            </w:r>
          </w:p>
        </w:tc>
        <w:tc>
          <w:tcPr>
            <w:tcW w:w="238" w:type="pct"/>
          </w:tcPr>
          <w:p w14:paraId="3F141430"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PBTs:  </w:t>
            </w:r>
          </w:p>
          <w:p w14:paraId="00575CD8"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13.85 (3.15)  </w:t>
            </w:r>
          </w:p>
          <w:p w14:paraId="3291710F"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6.87 (3.77)  </w:t>
            </w:r>
          </w:p>
          <w:p w14:paraId="10AB14D6"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0E4B0314"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6EC1C59E"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14.27 (2.44)  </w:t>
            </w:r>
          </w:p>
          <w:p w14:paraId="1AC736D0"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678E7924"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Non-PBTs:  </w:t>
            </w:r>
          </w:p>
          <w:p w14:paraId="5FCA4107"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14.28 (3.04)  </w:t>
            </w:r>
          </w:p>
          <w:p w14:paraId="7033C6C1" w14:textId="6D2D9969"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8.23 (3.95)  </w:t>
            </w:r>
          </w:p>
        </w:tc>
        <w:tc>
          <w:tcPr>
            <w:tcW w:w="250" w:type="pct"/>
          </w:tcPr>
          <w:p w14:paraId="36738FBB"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PBTs:  </w:t>
            </w:r>
          </w:p>
          <w:p w14:paraId="0A5DBBB3"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(H): 40 (49%)  </w:t>
            </w:r>
          </w:p>
          <w:p w14:paraId="48F66F6F"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311DD203"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Healthy siblings:  </w:t>
            </w:r>
          </w:p>
          <w:p w14:paraId="600E8B03"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(H): 17 (40%)  </w:t>
            </w:r>
          </w:p>
          <w:p w14:paraId="28F7EEB3"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4A8CFF20"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Non-PBTs:  </w:t>
            </w:r>
          </w:p>
          <w:p w14:paraId="12A965A5" w14:textId="1E244E03" w:rsidR="00443D33"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Males (H): 26 (58%)  </w:t>
            </w:r>
          </w:p>
        </w:tc>
        <w:tc>
          <w:tcPr>
            <w:tcW w:w="302" w:type="pct"/>
          </w:tcPr>
          <w:p w14:paraId="5634C811"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41EC29D0"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Groups:  </w:t>
            </w:r>
          </w:p>
          <w:p w14:paraId="1C0CF126"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SPTC (Survivors of Pediatric Brain Tumors)  </w:t>
            </w:r>
          </w:p>
          <w:p w14:paraId="378BF774"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Healthy siblings  </w:t>
            </w:r>
          </w:p>
          <w:p w14:paraId="0FA0DCE8" w14:textId="77777777" w:rsidR="004E3087" w:rsidRPr="00ED2360" w:rsidRDefault="004E3087" w:rsidP="00735D1A">
            <w:pPr>
              <w:spacing w:after="0" w:line="240" w:lineRule="auto"/>
              <w:jc w:val="center"/>
              <w:rPr>
                <w:rFonts w:ascii="Times New Roman" w:hAnsi="Times New Roman" w:cs="Times New Roman"/>
                <w:bCs/>
                <w:sz w:val="16"/>
                <w:szCs w:val="16"/>
                <w:lang w:val="en-US"/>
              </w:rPr>
            </w:pPr>
          </w:p>
          <w:p w14:paraId="294779DD"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Informants:  </w:t>
            </w:r>
          </w:p>
          <w:p w14:paraId="361AD500"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Self-report vs. Parents vs. Teachers  </w:t>
            </w:r>
          </w:p>
          <w:p w14:paraId="3E6A1FF1" w14:textId="77777777" w:rsidR="004E3087" w:rsidRPr="00ED2360" w:rsidRDefault="004E3087" w:rsidP="00735D1A">
            <w:pPr>
              <w:spacing w:after="0" w:line="240" w:lineRule="auto"/>
              <w:jc w:val="center"/>
              <w:rPr>
                <w:rFonts w:ascii="Times New Roman" w:hAnsi="Times New Roman" w:cs="Times New Roman"/>
                <w:bCs/>
                <w:sz w:val="16"/>
                <w:szCs w:val="16"/>
                <w:lang w:val="en-US"/>
              </w:rPr>
            </w:pPr>
          </w:p>
          <w:p w14:paraId="08582A36"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3957FBEF"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Self-report:  </w:t>
            </w:r>
          </w:p>
          <w:p w14:paraId="7F68E101"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HRQOL (Health-</w:t>
            </w:r>
            <w:r w:rsidRPr="00ED2360">
              <w:rPr>
                <w:rFonts w:ascii="Times New Roman" w:hAnsi="Times New Roman" w:cs="Times New Roman"/>
                <w:bCs/>
                <w:sz w:val="16"/>
                <w:szCs w:val="16"/>
                <w:lang w:val="en-US"/>
              </w:rPr>
              <w:lastRenderedPageBreak/>
              <w:t xml:space="preserve">Related Quality of Life)  </w:t>
            </w:r>
          </w:p>
          <w:p w14:paraId="758CD3C1"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Self-esteem  </w:t>
            </w:r>
          </w:p>
          <w:p w14:paraId="36A47EA3"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Psychosocial adjustment  </w:t>
            </w:r>
          </w:p>
          <w:p w14:paraId="5F9AFFDD"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Fatigue  </w:t>
            </w:r>
          </w:p>
          <w:p w14:paraId="5856BA85" w14:textId="77777777" w:rsidR="004E3087" w:rsidRPr="00ED2360" w:rsidRDefault="004E3087" w:rsidP="00735D1A">
            <w:pPr>
              <w:spacing w:after="0" w:line="240" w:lineRule="auto"/>
              <w:jc w:val="center"/>
              <w:rPr>
                <w:rFonts w:ascii="Times New Roman" w:hAnsi="Times New Roman" w:cs="Times New Roman"/>
                <w:bCs/>
                <w:sz w:val="16"/>
                <w:szCs w:val="16"/>
                <w:lang w:val="en-US"/>
              </w:rPr>
            </w:pPr>
          </w:p>
          <w:p w14:paraId="123E561D"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Parent report:  </w:t>
            </w:r>
          </w:p>
          <w:p w14:paraId="7C7A492F"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Psychosocial adjustment  </w:t>
            </w:r>
          </w:p>
          <w:p w14:paraId="7A56882E"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Executive functioning  </w:t>
            </w:r>
          </w:p>
          <w:p w14:paraId="64B35381" w14:textId="77777777" w:rsidR="004E3087" w:rsidRPr="00ED2360" w:rsidRDefault="004E3087" w:rsidP="00735D1A">
            <w:pPr>
              <w:spacing w:after="0" w:line="240" w:lineRule="auto"/>
              <w:jc w:val="center"/>
              <w:rPr>
                <w:rFonts w:ascii="Times New Roman" w:hAnsi="Times New Roman" w:cs="Times New Roman"/>
                <w:bCs/>
                <w:sz w:val="16"/>
                <w:szCs w:val="16"/>
                <w:lang w:val="en-US"/>
              </w:rPr>
            </w:pPr>
          </w:p>
          <w:p w14:paraId="4E977360" w14:textId="77777777" w:rsidR="004E3087" w:rsidRPr="00ED2360" w:rsidRDefault="004E308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Teacher report:  </w:t>
            </w:r>
          </w:p>
          <w:p w14:paraId="2331F8DA" w14:textId="77777777" w:rsidR="004E3087" w:rsidRPr="00ED2360" w:rsidRDefault="004E3087"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Psychosocial adjustment  </w:t>
            </w:r>
          </w:p>
          <w:p w14:paraId="1C460033" w14:textId="4F2487E7" w:rsidR="00443D33" w:rsidRPr="00ED2360" w:rsidRDefault="004E3087"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Executive functioning</w:t>
            </w:r>
          </w:p>
        </w:tc>
        <w:tc>
          <w:tcPr>
            <w:tcW w:w="264" w:type="pct"/>
          </w:tcPr>
          <w:p w14:paraId="2AA0CDA6" w14:textId="5D510C14" w:rsidR="00443D33"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Comparative-causal</w:t>
            </w:r>
          </w:p>
        </w:tc>
        <w:tc>
          <w:tcPr>
            <w:tcW w:w="264" w:type="pct"/>
          </w:tcPr>
          <w:p w14:paraId="44825887" w14:textId="10AF281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50B56152" w14:textId="77777777" w:rsidR="004E3087"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Consecuencias neuropsicológicas (disfunción ejecutiva global) y como se relaciona con el </w:t>
            </w:r>
          </w:p>
          <w:p w14:paraId="578B0F21" w14:textId="59636353" w:rsidR="00443D33"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Funcionamiento psicosocial</w:t>
            </w:r>
          </w:p>
        </w:tc>
        <w:tc>
          <w:tcPr>
            <w:tcW w:w="366" w:type="pct"/>
          </w:tcPr>
          <w:p w14:paraId="0CC803E5" w14:textId="7937D2A4"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This study provides the first multidimensional insight (self-report, parent report, and teacher report) into the psychosocial functioning of pediatric brain tumor survivors (PBTs) with neurocognitive complaints reported by parents. The multidimens</w:t>
            </w:r>
            <w:r w:rsidRPr="00ED2360">
              <w:rPr>
                <w:rFonts w:ascii="Times New Roman" w:hAnsi="Times New Roman" w:cs="Times New Roman"/>
                <w:sz w:val="16"/>
                <w:szCs w:val="16"/>
                <w:lang w:val="en-US"/>
              </w:rPr>
              <w:lastRenderedPageBreak/>
              <w:t>ional approach is a strength of the study due to the symptom burden of the patients and the complexity of their social situation. PBTs showed impaired psychosocial functioning across several evaluated domains: self-reported health-related quality of life (HRQOL) and fatigue, parent-reported psychosocial adjustment and executive functions, and teacher-reported psychosocial adjustment, observed only in females.</w:t>
            </w:r>
          </w:p>
        </w:tc>
        <w:tc>
          <w:tcPr>
            <w:tcW w:w="363" w:type="pct"/>
          </w:tcPr>
          <w:p w14:paraId="75FFABC5" w14:textId="77777777" w:rsidR="004E3087"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YES  </w:t>
            </w:r>
          </w:p>
          <w:p w14:paraId="6C6D9961" w14:textId="77777777" w:rsidR="004E3087"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Informants: Parents  </w:t>
            </w:r>
          </w:p>
          <w:p w14:paraId="42E9EACA" w14:textId="43A1FEF9" w:rsidR="00157514" w:rsidRPr="00ED2360" w:rsidRDefault="004E308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Teachers</w:t>
            </w:r>
          </w:p>
        </w:tc>
      </w:tr>
      <w:tr w:rsidR="00443D33" w:rsidRPr="00ED2360" w14:paraId="62CD849B" w14:textId="77777777" w:rsidTr="00443D33">
        <w:trPr>
          <w:trHeight w:val="562"/>
          <w:jc w:val="center"/>
        </w:trPr>
        <w:tc>
          <w:tcPr>
            <w:tcW w:w="188" w:type="pct"/>
          </w:tcPr>
          <w:p w14:paraId="55D366B3"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2A17B852" w14:textId="086AAD8F"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[14]</w:t>
            </w:r>
          </w:p>
        </w:tc>
        <w:tc>
          <w:tcPr>
            <w:tcW w:w="425" w:type="pct"/>
          </w:tcPr>
          <w:p w14:paraId="3B77F494" w14:textId="292CCC7F"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Health and Quality of Life Outcomes / NO</w:t>
            </w:r>
          </w:p>
        </w:tc>
        <w:tc>
          <w:tcPr>
            <w:tcW w:w="425" w:type="pct"/>
          </w:tcPr>
          <w:p w14:paraId="6F7956FE" w14:textId="3A33715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4C0D9A4B" w14:textId="0441E84C"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USA</w:t>
            </w:r>
          </w:p>
        </w:tc>
        <w:tc>
          <w:tcPr>
            <w:tcW w:w="425" w:type="pct"/>
          </w:tcPr>
          <w:p w14:paraId="4199FD02"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Pediatric cancer survivors  </w:t>
            </w:r>
          </w:p>
          <w:p w14:paraId="4B8C0992"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(n=26)  </w:t>
            </w:r>
          </w:p>
          <w:p w14:paraId="565809B1"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6B06ECB7" w14:textId="0A78BB79"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(n=53)</w:t>
            </w:r>
          </w:p>
        </w:tc>
        <w:tc>
          <w:tcPr>
            <w:tcW w:w="317" w:type="pct"/>
          </w:tcPr>
          <w:p w14:paraId="03B41AE6" w14:textId="594473D3"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cancer survivors</w:t>
            </w:r>
          </w:p>
        </w:tc>
        <w:tc>
          <w:tcPr>
            <w:tcW w:w="238" w:type="pct"/>
          </w:tcPr>
          <w:p w14:paraId="4CD31B5D"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Pediatric cancer survivors:  </w:t>
            </w:r>
          </w:p>
          <w:p w14:paraId="59CD92C7"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12.35 (3.99)  </w:t>
            </w:r>
          </w:p>
          <w:p w14:paraId="3E84CDE2"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07DB3F08"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2F78AB1E" w14:textId="010DC6EA"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9.94 (3.64)  </w:t>
            </w:r>
          </w:p>
        </w:tc>
        <w:tc>
          <w:tcPr>
            <w:tcW w:w="250" w:type="pct"/>
          </w:tcPr>
          <w:p w14:paraId="0EE7B631"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w:t>
            </w:r>
          </w:p>
          <w:p w14:paraId="6A453663"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7C4463D4"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Pediatric cancer survivors:  </w:t>
            </w:r>
          </w:p>
          <w:p w14:paraId="66B6C37C"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53%  </w:t>
            </w:r>
          </w:p>
          <w:p w14:paraId="0C765579"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32B9CC3D"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43497544" w14:textId="1CDD0C5D"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50%  </w:t>
            </w:r>
          </w:p>
        </w:tc>
        <w:tc>
          <w:tcPr>
            <w:tcW w:w="302" w:type="pct"/>
          </w:tcPr>
          <w:p w14:paraId="710A1FC0"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w:t>
            </w:r>
          </w:p>
          <w:p w14:paraId="2C70F46C"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Pediatric cancer survivors vs. G. Control  </w:t>
            </w:r>
          </w:p>
          <w:p w14:paraId="045DADD4"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(n=53)  </w:t>
            </w:r>
          </w:p>
          <w:p w14:paraId="18E24249" w14:textId="77777777" w:rsidR="004E3087" w:rsidRPr="00ED2360" w:rsidRDefault="004E3087" w:rsidP="00735D1A">
            <w:pPr>
              <w:spacing w:after="0" w:line="240" w:lineRule="auto"/>
              <w:jc w:val="center"/>
              <w:rPr>
                <w:rFonts w:ascii="Times New Roman" w:hAnsi="Times New Roman" w:cs="Times New Roman"/>
                <w:sz w:val="16"/>
                <w:szCs w:val="16"/>
                <w:lang w:val="en-US"/>
              </w:rPr>
            </w:pPr>
          </w:p>
          <w:p w14:paraId="3B159AB3"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w:t>
            </w:r>
          </w:p>
          <w:p w14:paraId="46DC9700"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Social status  </w:t>
            </w:r>
          </w:p>
          <w:p w14:paraId="1799A9E7"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Functional disability (Brief Impairment Scale – BIS)  </w:t>
            </w:r>
          </w:p>
          <w:p w14:paraId="7D17C0A8"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Intellectual functioning (Reynolds Intellectual Screening Test – RIST) general  </w:t>
            </w:r>
          </w:p>
          <w:p w14:paraId="74248399" w14:textId="1346E0A6"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Executive functioning (BRIEF)</w:t>
            </w:r>
          </w:p>
        </w:tc>
        <w:tc>
          <w:tcPr>
            <w:tcW w:w="264" w:type="pct"/>
          </w:tcPr>
          <w:p w14:paraId="3011B140" w14:textId="233B7F39"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lang w:val="en-US"/>
              </w:rPr>
              <w:t>Predictiv</w:t>
            </w:r>
            <w:r w:rsidR="004E3087" w:rsidRPr="00ED2360">
              <w:rPr>
                <w:rFonts w:ascii="Times New Roman" w:hAnsi="Times New Roman" w:cs="Times New Roman"/>
                <w:bCs/>
                <w:sz w:val="16"/>
                <w:szCs w:val="16"/>
                <w:lang w:val="en-US"/>
              </w:rPr>
              <w:t>e</w:t>
            </w:r>
          </w:p>
        </w:tc>
        <w:tc>
          <w:tcPr>
            <w:tcW w:w="264" w:type="pct"/>
          </w:tcPr>
          <w:p w14:paraId="4E7AB32E" w14:textId="77777777" w:rsidR="004E3087"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37D972E1" w14:textId="5438DA14"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Parents</w:t>
            </w:r>
          </w:p>
        </w:tc>
        <w:tc>
          <w:tcPr>
            <w:tcW w:w="367" w:type="pct"/>
          </w:tcPr>
          <w:p w14:paraId="2C18E39A" w14:textId="1F6FC2F4"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 new measure of self-reported functional impairment and exploring the relationship between self-reported functional impairment and parent-reported functional impairment in pediatric cancer survivors compared to controls.</w:t>
            </w:r>
          </w:p>
        </w:tc>
        <w:tc>
          <w:tcPr>
            <w:tcW w:w="366" w:type="pct"/>
          </w:tcPr>
          <w:p w14:paraId="51E057D2" w14:textId="0C407EEE" w:rsidR="00443D33" w:rsidRPr="00ED2360" w:rsidRDefault="004E308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BIS-C appears to be an adequate screening tool for identifying self-reported functional disability in children aged 5 to 18 years, although there are some validity concerns in children aged 5 to 7 years.</w:t>
            </w:r>
          </w:p>
        </w:tc>
        <w:tc>
          <w:tcPr>
            <w:tcW w:w="363" w:type="pct"/>
          </w:tcPr>
          <w:p w14:paraId="2695FB11" w14:textId="6F6EC77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r>
      <w:tr w:rsidR="00443D33" w:rsidRPr="00ED2360" w14:paraId="56445812" w14:textId="77777777" w:rsidTr="00443D33">
        <w:trPr>
          <w:trHeight w:val="562"/>
          <w:jc w:val="center"/>
        </w:trPr>
        <w:tc>
          <w:tcPr>
            <w:tcW w:w="188" w:type="pct"/>
          </w:tcPr>
          <w:p w14:paraId="3468C677"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3292A1CB" w14:textId="3BE2465C"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[15]</w:t>
            </w:r>
          </w:p>
        </w:tc>
        <w:tc>
          <w:tcPr>
            <w:tcW w:w="425" w:type="pct"/>
          </w:tcPr>
          <w:p w14:paraId="755CD4F0" w14:textId="6738C81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Journal of Neuro-Oncology / SI</w:t>
            </w:r>
          </w:p>
        </w:tc>
        <w:tc>
          <w:tcPr>
            <w:tcW w:w="425" w:type="pct"/>
          </w:tcPr>
          <w:p w14:paraId="5108C71B" w14:textId="17E4A8F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2F498F44" w14:textId="1D0B2EA2"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USA</w:t>
            </w:r>
          </w:p>
        </w:tc>
        <w:tc>
          <w:tcPr>
            <w:tcW w:w="425" w:type="pct"/>
          </w:tcPr>
          <w:p w14:paraId="3E55A510" w14:textId="40E5145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N=104</w:t>
            </w:r>
          </w:p>
        </w:tc>
        <w:tc>
          <w:tcPr>
            <w:tcW w:w="317" w:type="pct"/>
          </w:tcPr>
          <w:p w14:paraId="2DA235AB"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Pediatric craniopharyngioma  </w:t>
            </w:r>
          </w:p>
          <w:p w14:paraId="76AA391E" w14:textId="42F19E90"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prior to proton therapy treatment</w:t>
            </w:r>
          </w:p>
        </w:tc>
        <w:tc>
          <w:tcPr>
            <w:tcW w:w="238" w:type="pct"/>
          </w:tcPr>
          <w:p w14:paraId="7B5E19B9" w14:textId="5A0E604E"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9.84 (4.74)</w:t>
            </w:r>
          </w:p>
        </w:tc>
        <w:tc>
          <w:tcPr>
            <w:tcW w:w="250" w:type="pct"/>
          </w:tcPr>
          <w:p w14:paraId="1FF832E1"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w:t>
            </w:r>
          </w:p>
          <w:p w14:paraId="640DC8B7" w14:textId="0FC4A1F5"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50 (48.08%)</w:t>
            </w:r>
          </w:p>
        </w:tc>
        <w:tc>
          <w:tcPr>
            <w:tcW w:w="302" w:type="pct"/>
          </w:tcPr>
          <w:p w14:paraId="1122AEEB"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 DV:  </w:t>
            </w:r>
          </w:p>
          <w:p w14:paraId="7A9D3A2B"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Cognitive competence,  </w:t>
            </w:r>
          </w:p>
          <w:p w14:paraId="7CCD8ACA"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Attention domain,  </w:t>
            </w:r>
          </w:p>
          <w:p w14:paraId="74525B4B"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Visuospatial </w:t>
            </w:r>
            <w:r w:rsidRPr="00ED2360">
              <w:rPr>
                <w:rFonts w:ascii="Times New Roman" w:hAnsi="Times New Roman" w:cs="Times New Roman"/>
                <w:sz w:val="16"/>
                <w:szCs w:val="16"/>
                <w:lang w:val="en-US"/>
              </w:rPr>
              <w:lastRenderedPageBreak/>
              <w:t xml:space="preserve">processing domain  </w:t>
            </w:r>
          </w:p>
          <w:p w14:paraId="16854C74" w14:textId="77777777" w:rsidR="00F95BFF" w:rsidRPr="00ED2360" w:rsidRDefault="00F95BFF" w:rsidP="00735D1A">
            <w:pPr>
              <w:spacing w:after="0" w:line="240" w:lineRule="auto"/>
              <w:jc w:val="center"/>
              <w:rPr>
                <w:rFonts w:ascii="Times New Roman" w:hAnsi="Times New Roman" w:cs="Times New Roman"/>
                <w:sz w:val="16"/>
                <w:szCs w:val="16"/>
                <w:lang w:val="en-US"/>
              </w:rPr>
            </w:pPr>
          </w:p>
          <w:p w14:paraId="12D2A987"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Instruments:  </w:t>
            </w:r>
          </w:p>
          <w:p w14:paraId="36BE5A0A"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CPT-II  </w:t>
            </w:r>
          </w:p>
          <w:p w14:paraId="3F90FBBD"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D-KEFS  </w:t>
            </w:r>
          </w:p>
          <w:p w14:paraId="38164DCA"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4AB306D7"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CVLT  </w:t>
            </w:r>
          </w:p>
          <w:p w14:paraId="511A3262"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ABAS-II  </w:t>
            </w:r>
          </w:p>
          <w:p w14:paraId="750BAFFE"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BASC-S  </w:t>
            </w:r>
          </w:p>
          <w:p w14:paraId="7FD9EDB7" w14:textId="5C6B8DAC"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WJ-III Ach</w:t>
            </w:r>
          </w:p>
        </w:tc>
        <w:tc>
          <w:tcPr>
            <w:tcW w:w="264" w:type="pct"/>
          </w:tcPr>
          <w:p w14:paraId="2091AC6E" w14:textId="5E049B7A"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Predictiv</w:t>
            </w:r>
            <w:r w:rsidR="00F95BFF" w:rsidRPr="00ED2360">
              <w:rPr>
                <w:rFonts w:ascii="Times New Roman" w:hAnsi="Times New Roman" w:cs="Times New Roman"/>
                <w:sz w:val="16"/>
                <w:szCs w:val="16"/>
                <w:lang w:val="en-US"/>
              </w:rPr>
              <w:t>e</w:t>
            </w:r>
          </w:p>
        </w:tc>
        <w:tc>
          <w:tcPr>
            <w:tcW w:w="264" w:type="pct"/>
          </w:tcPr>
          <w:p w14:paraId="692F2D73"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6681927E" w14:textId="51EF797B"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Parents</w:t>
            </w:r>
          </w:p>
        </w:tc>
        <w:tc>
          <w:tcPr>
            <w:tcW w:w="367" w:type="pct"/>
          </w:tcPr>
          <w:p w14:paraId="2251DAD8"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Predictor of low cognitive performance</w:t>
            </w:r>
          </w:p>
          <w:p w14:paraId="39455375" w14:textId="77777777" w:rsidR="00F95BFF" w:rsidRPr="00ED2360" w:rsidRDefault="00F95BFF" w:rsidP="00735D1A">
            <w:pPr>
              <w:spacing w:after="0" w:line="240" w:lineRule="auto"/>
              <w:jc w:val="center"/>
              <w:rPr>
                <w:rFonts w:ascii="Times New Roman" w:hAnsi="Times New Roman" w:cs="Times New Roman"/>
                <w:sz w:val="16"/>
                <w:szCs w:val="16"/>
                <w:lang w:val="en-US"/>
              </w:rPr>
            </w:pPr>
          </w:p>
          <w:p w14:paraId="13DDE649" w14:textId="339F71D1"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Investigate the impact of patient-related, disease-</w:t>
            </w:r>
            <w:r w:rsidRPr="00ED2360">
              <w:rPr>
                <w:rFonts w:ascii="Times New Roman" w:hAnsi="Times New Roman" w:cs="Times New Roman"/>
                <w:sz w:val="16"/>
                <w:szCs w:val="16"/>
                <w:lang w:val="en-US"/>
              </w:rPr>
              <w:lastRenderedPageBreak/>
              <w:t>related, and treatment-related variables on the neurocognitive outcomes of pediatric patients with craniopharyngioma before proton therapy treatment or observation after radical resection.</w:t>
            </w:r>
          </w:p>
        </w:tc>
        <w:tc>
          <w:tcPr>
            <w:tcW w:w="366" w:type="pct"/>
          </w:tcPr>
          <w:p w14:paraId="4C18BF43"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Patients with craniopharyngioma show weaker neurocognitive performance compared </w:t>
            </w:r>
            <w:r w:rsidRPr="00ED2360">
              <w:rPr>
                <w:rFonts w:ascii="Times New Roman" w:hAnsi="Times New Roman" w:cs="Times New Roman"/>
                <w:sz w:val="16"/>
                <w:szCs w:val="16"/>
                <w:lang w:val="en-US"/>
              </w:rPr>
              <w:lastRenderedPageBreak/>
              <w:t>to the normative population, as a result of the tumor, the events leading to the diagnosis, and early surgical intervention.</w:t>
            </w:r>
          </w:p>
          <w:p w14:paraId="6C6E4275" w14:textId="77777777" w:rsidR="00F95BFF" w:rsidRPr="00ED2360" w:rsidRDefault="00F95BFF" w:rsidP="00735D1A">
            <w:pPr>
              <w:spacing w:after="0" w:line="240" w:lineRule="auto"/>
              <w:jc w:val="center"/>
              <w:rPr>
                <w:rFonts w:ascii="Times New Roman" w:hAnsi="Times New Roman" w:cs="Times New Roman"/>
                <w:sz w:val="16"/>
                <w:szCs w:val="16"/>
                <w:lang w:val="en-US"/>
              </w:rPr>
            </w:pPr>
          </w:p>
          <w:p w14:paraId="42D83152" w14:textId="5CF86987"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Systematic research on neurocognitive performance before radiation therapy is essential to assess the potential risks and benefits of new radiation therapy methods, including proton therapy.</w:t>
            </w:r>
          </w:p>
        </w:tc>
        <w:tc>
          <w:tcPr>
            <w:tcW w:w="363" w:type="pct"/>
          </w:tcPr>
          <w:p w14:paraId="7AE8F678" w14:textId="64C8BC4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NO</w:t>
            </w:r>
          </w:p>
        </w:tc>
      </w:tr>
      <w:tr w:rsidR="00443D33" w:rsidRPr="00ED2360" w14:paraId="1C7DB053" w14:textId="77777777" w:rsidTr="00443D33">
        <w:trPr>
          <w:trHeight w:val="562"/>
          <w:jc w:val="center"/>
        </w:trPr>
        <w:tc>
          <w:tcPr>
            <w:tcW w:w="188" w:type="pct"/>
          </w:tcPr>
          <w:p w14:paraId="57DF5868"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2E4F7722" w14:textId="22C36F6C"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[16]</w:t>
            </w:r>
          </w:p>
        </w:tc>
        <w:tc>
          <w:tcPr>
            <w:tcW w:w="425" w:type="pct"/>
          </w:tcPr>
          <w:p w14:paraId="16B48E04" w14:textId="1ED8123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Neuropsychological Rehabilitation /NO</w:t>
            </w:r>
          </w:p>
        </w:tc>
        <w:tc>
          <w:tcPr>
            <w:tcW w:w="425" w:type="pct"/>
          </w:tcPr>
          <w:p w14:paraId="061EC198" w14:textId="58DFAC5F"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7D989771" w14:textId="4BEF2679" w:rsidR="00443D33"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Israel</w:t>
            </w:r>
          </w:p>
        </w:tc>
        <w:tc>
          <w:tcPr>
            <w:tcW w:w="425" w:type="pct"/>
          </w:tcPr>
          <w:p w14:paraId="350EEECA" w14:textId="77777777" w:rsidR="00F95BFF"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NF1:  </w:t>
            </w:r>
          </w:p>
          <w:p w14:paraId="18EB9D9E" w14:textId="77777777" w:rsidR="00F95BFF"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(n=29)  </w:t>
            </w:r>
          </w:p>
          <w:p w14:paraId="220A6EE6" w14:textId="77777777" w:rsidR="00F95BFF"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399A15AA" w14:textId="054D1F63" w:rsidR="00443D33"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(n=27)</w:t>
            </w:r>
          </w:p>
        </w:tc>
        <w:tc>
          <w:tcPr>
            <w:tcW w:w="317" w:type="pct"/>
          </w:tcPr>
          <w:p w14:paraId="673DEB14" w14:textId="5E6EAC60" w:rsidR="00443D33"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Neurofibromatosis Type I (NF1)</w:t>
            </w:r>
          </w:p>
        </w:tc>
        <w:tc>
          <w:tcPr>
            <w:tcW w:w="238" w:type="pct"/>
          </w:tcPr>
          <w:p w14:paraId="3ABBE1FE" w14:textId="77777777" w:rsidR="00F95BFF"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NF1:  </w:t>
            </w:r>
          </w:p>
          <w:p w14:paraId="54D9A503" w14:textId="77777777" w:rsidR="00F95BFF"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12.3 (2.6)  </w:t>
            </w:r>
          </w:p>
          <w:p w14:paraId="3C9C58D4" w14:textId="77777777" w:rsidR="00F95BFF" w:rsidRPr="00ED2360" w:rsidRDefault="00F95BFF" w:rsidP="00735D1A">
            <w:pPr>
              <w:spacing w:after="0" w:line="240" w:lineRule="auto"/>
              <w:jc w:val="center"/>
              <w:rPr>
                <w:rFonts w:ascii="Times New Roman" w:hAnsi="Times New Roman" w:cs="Times New Roman"/>
                <w:sz w:val="16"/>
                <w:szCs w:val="16"/>
              </w:rPr>
            </w:pPr>
          </w:p>
          <w:p w14:paraId="550896B4" w14:textId="77777777" w:rsidR="00F95BFF"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4D7053AE" w14:textId="458A617D" w:rsidR="00443D33" w:rsidRPr="00ED2360" w:rsidRDefault="00F95BF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12.4 (2.5)</w:t>
            </w:r>
          </w:p>
        </w:tc>
        <w:tc>
          <w:tcPr>
            <w:tcW w:w="250" w:type="pct"/>
          </w:tcPr>
          <w:p w14:paraId="0CC7B6B1"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NF1  </w:t>
            </w:r>
          </w:p>
          <w:p w14:paraId="64B85FCB"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8  </w:t>
            </w:r>
          </w:p>
          <w:p w14:paraId="103FD121"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Females: 21  </w:t>
            </w:r>
          </w:p>
          <w:p w14:paraId="7B46A56B" w14:textId="77777777" w:rsidR="00F95BFF" w:rsidRPr="00ED2360" w:rsidRDefault="00F95BFF" w:rsidP="00735D1A">
            <w:pPr>
              <w:spacing w:after="0" w:line="240" w:lineRule="auto"/>
              <w:jc w:val="center"/>
              <w:rPr>
                <w:rFonts w:ascii="Times New Roman" w:hAnsi="Times New Roman" w:cs="Times New Roman"/>
                <w:sz w:val="16"/>
                <w:szCs w:val="16"/>
                <w:lang w:val="en-US"/>
              </w:rPr>
            </w:pPr>
          </w:p>
          <w:p w14:paraId="6044F02E"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4FBF0DB8" w14:textId="77777777" w:rsidR="00F95BFF"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8  </w:t>
            </w:r>
          </w:p>
          <w:p w14:paraId="694705E3" w14:textId="6F7E3318" w:rsidR="00443D33" w:rsidRPr="00ED2360" w:rsidRDefault="00F95BF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Females: 19</w:t>
            </w:r>
          </w:p>
        </w:tc>
        <w:tc>
          <w:tcPr>
            <w:tcW w:w="302" w:type="pct"/>
          </w:tcPr>
          <w:p w14:paraId="53614967" w14:textId="77777777" w:rsidR="00D41CC0" w:rsidRPr="00ED2360" w:rsidRDefault="00D41CC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IV:  </w:t>
            </w:r>
          </w:p>
          <w:p w14:paraId="5649E8B5" w14:textId="77777777" w:rsidR="00D41CC0" w:rsidRPr="00ED2360" w:rsidRDefault="00D41CC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NF1 vs.  </w:t>
            </w:r>
          </w:p>
          <w:p w14:paraId="6C714C61" w14:textId="77777777" w:rsidR="00D41CC0" w:rsidRPr="00ED2360" w:rsidRDefault="00D41CC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518C2344" w14:textId="77777777" w:rsidR="00D41CC0" w:rsidRPr="00ED2360" w:rsidRDefault="00D41CC0" w:rsidP="00735D1A">
            <w:pPr>
              <w:spacing w:after="0" w:line="240" w:lineRule="auto"/>
              <w:jc w:val="center"/>
              <w:rPr>
                <w:rFonts w:ascii="Times New Roman" w:hAnsi="Times New Roman" w:cs="Times New Roman"/>
                <w:sz w:val="16"/>
                <w:szCs w:val="16"/>
                <w:lang w:val="en-US"/>
              </w:rPr>
            </w:pPr>
          </w:p>
          <w:p w14:paraId="0831D5A0" w14:textId="77777777" w:rsidR="00D41CC0" w:rsidRPr="00ED2360" w:rsidRDefault="00D41CC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w:t>
            </w:r>
          </w:p>
          <w:p w14:paraId="7ADD2081" w14:textId="77777777" w:rsidR="00D41CC0" w:rsidRPr="00ED2360" w:rsidRDefault="00D41CC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BADS-C  </w:t>
            </w:r>
          </w:p>
          <w:p w14:paraId="1034FCB6" w14:textId="77777777" w:rsidR="00D41CC0"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BRIEF-Parents  </w:t>
            </w:r>
          </w:p>
          <w:p w14:paraId="64B9C0D6" w14:textId="5BCF91BB" w:rsidR="00443D33"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ACES-Teacher  </w:t>
            </w:r>
          </w:p>
        </w:tc>
        <w:tc>
          <w:tcPr>
            <w:tcW w:w="264" w:type="pct"/>
          </w:tcPr>
          <w:p w14:paraId="3F49941D" w14:textId="7428EF9D" w:rsidR="00443D33"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Comparative-causal</w:t>
            </w:r>
          </w:p>
        </w:tc>
        <w:tc>
          <w:tcPr>
            <w:tcW w:w="264" w:type="pct"/>
          </w:tcPr>
          <w:p w14:paraId="7F7154EE" w14:textId="77777777" w:rsidR="00D41CC0"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4527B6BF" w14:textId="39D425D3" w:rsidR="00443D33"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Parents</w:t>
            </w:r>
          </w:p>
        </w:tc>
        <w:tc>
          <w:tcPr>
            <w:tcW w:w="367" w:type="pct"/>
          </w:tcPr>
          <w:p w14:paraId="1F9A9189" w14:textId="57CCA075" w:rsidR="00443D33"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Predictor of academic performance</w:t>
            </w:r>
          </w:p>
        </w:tc>
        <w:tc>
          <w:tcPr>
            <w:tcW w:w="366" w:type="pct"/>
          </w:tcPr>
          <w:p w14:paraId="07CDE793" w14:textId="09480038" w:rsidR="00443D33" w:rsidRPr="00ED2360" w:rsidRDefault="00D41CC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Children with NF1 exhibit executive dysfunction, which partially explains their difficulties in academic </w:t>
            </w:r>
            <w:r w:rsidRPr="00ED2360">
              <w:rPr>
                <w:rFonts w:ascii="Times New Roman" w:hAnsi="Times New Roman" w:cs="Times New Roman"/>
                <w:sz w:val="16"/>
                <w:szCs w:val="16"/>
                <w:lang w:val="en-US"/>
              </w:rPr>
              <w:lastRenderedPageBreak/>
              <w:t>performance.</w:t>
            </w:r>
          </w:p>
        </w:tc>
        <w:tc>
          <w:tcPr>
            <w:tcW w:w="363" w:type="pct"/>
          </w:tcPr>
          <w:p w14:paraId="09E7F9DF" w14:textId="77777777" w:rsidR="00D41CC0"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YES  </w:t>
            </w:r>
          </w:p>
          <w:p w14:paraId="0139ABBA" w14:textId="2369894D" w:rsidR="00157514" w:rsidRPr="00ED2360" w:rsidRDefault="00D41CC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Informant: Parents</w:t>
            </w:r>
          </w:p>
        </w:tc>
      </w:tr>
      <w:tr w:rsidR="00443D33" w:rsidRPr="00ED2360" w14:paraId="20D44475" w14:textId="77777777" w:rsidTr="00443D33">
        <w:trPr>
          <w:trHeight w:val="562"/>
          <w:jc w:val="center"/>
        </w:trPr>
        <w:tc>
          <w:tcPr>
            <w:tcW w:w="188" w:type="pct"/>
          </w:tcPr>
          <w:p w14:paraId="0D52C771"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3BB9FBD7" w14:textId="534E78BA"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[17]</w:t>
            </w:r>
          </w:p>
        </w:tc>
        <w:tc>
          <w:tcPr>
            <w:tcW w:w="425" w:type="pct"/>
          </w:tcPr>
          <w:p w14:paraId="7EEE87B4" w14:textId="1050AA1E"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Child's Nervous System / NO</w:t>
            </w:r>
          </w:p>
        </w:tc>
        <w:tc>
          <w:tcPr>
            <w:tcW w:w="425" w:type="pct"/>
          </w:tcPr>
          <w:p w14:paraId="3ADDCF74" w14:textId="4060B3D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52F0BA69" w14:textId="64F58AE1"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USA</w:t>
            </w:r>
          </w:p>
        </w:tc>
        <w:tc>
          <w:tcPr>
            <w:tcW w:w="425" w:type="pct"/>
          </w:tcPr>
          <w:p w14:paraId="68FF2D03" w14:textId="61F6C502"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N=101</w:t>
            </w:r>
          </w:p>
        </w:tc>
        <w:tc>
          <w:tcPr>
            <w:tcW w:w="317" w:type="pct"/>
          </w:tcPr>
          <w:p w14:paraId="0BEB6C2F"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Pediatric brain tumor survivors  </w:t>
            </w:r>
          </w:p>
          <w:p w14:paraId="206EB7FD" w14:textId="61A202DE"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After proton radiation therapy</w:t>
            </w:r>
          </w:p>
        </w:tc>
        <w:tc>
          <w:tcPr>
            <w:tcW w:w="238" w:type="pct"/>
          </w:tcPr>
          <w:p w14:paraId="24444451"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proton radiation therapy: 8.12 (3.95)  </w:t>
            </w:r>
          </w:p>
          <w:p w14:paraId="69FDACC4" w14:textId="77777777" w:rsidR="00FE44BD" w:rsidRPr="00ED2360" w:rsidRDefault="00FE44BD" w:rsidP="00735D1A">
            <w:pPr>
              <w:spacing w:after="0" w:line="240" w:lineRule="auto"/>
              <w:jc w:val="center"/>
              <w:rPr>
                <w:rFonts w:ascii="Times New Roman" w:hAnsi="Times New Roman" w:cs="Times New Roman"/>
                <w:sz w:val="16"/>
                <w:szCs w:val="16"/>
                <w:lang w:val="en-US"/>
              </w:rPr>
            </w:pPr>
          </w:p>
          <w:p w14:paraId="52952DF7" w14:textId="43D9D722"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14.16 (3.90)  </w:t>
            </w:r>
          </w:p>
        </w:tc>
        <w:tc>
          <w:tcPr>
            <w:tcW w:w="250" w:type="pct"/>
          </w:tcPr>
          <w:p w14:paraId="49E797FB"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w:t>
            </w:r>
          </w:p>
          <w:p w14:paraId="54BE5B63"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51 (50.5%)  </w:t>
            </w:r>
          </w:p>
          <w:p w14:paraId="25C4D1B0" w14:textId="77777777" w:rsidR="00FE44BD" w:rsidRPr="00ED2360" w:rsidRDefault="00FE44BD" w:rsidP="00735D1A">
            <w:pPr>
              <w:spacing w:after="0" w:line="240" w:lineRule="auto"/>
              <w:jc w:val="center"/>
              <w:rPr>
                <w:rFonts w:ascii="Times New Roman" w:hAnsi="Times New Roman" w:cs="Times New Roman"/>
                <w:sz w:val="16"/>
                <w:szCs w:val="16"/>
                <w:lang w:val="en-US"/>
              </w:rPr>
            </w:pPr>
          </w:p>
          <w:p w14:paraId="0AAD15EC"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Females:  </w:t>
            </w:r>
          </w:p>
          <w:p w14:paraId="40113A64" w14:textId="2D2EAF11"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50 (49.5%)</w:t>
            </w:r>
          </w:p>
        </w:tc>
        <w:tc>
          <w:tcPr>
            <w:tcW w:w="302" w:type="pct"/>
          </w:tcPr>
          <w:p w14:paraId="390B92A5"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IV/DV:  </w:t>
            </w:r>
          </w:p>
          <w:p w14:paraId="0C05A74D"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Psychosocial functioning  </w:t>
            </w:r>
          </w:p>
          <w:p w14:paraId="4FEFE2E7"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BASC-Parents  </w:t>
            </w:r>
          </w:p>
          <w:p w14:paraId="40E09F05" w14:textId="77777777" w:rsidR="00FE44BD" w:rsidRPr="00ED2360" w:rsidRDefault="00FE44BD" w:rsidP="00735D1A">
            <w:pPr>
              <w:spacing w:after="0" w:line="240" w:lineRule="auto"/>
              <w:jc w:val="center"/>
              <w:rPr>
                <w:rFonts w:ascii="Times New Roman" w:hAnsi="Times New Roman" w:cs="Times New Roman"/>
                <w:sz w:val="16"/>
                <w:szCs w:val="16"/>
                <w:lang w:val="en-US"/>
              </w:rPr>
            </w:pPr>
          </w:p>
          <w:p w14:paraId="04415A43"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Executive functioning  </w:t>
            </w:r>
          </w:p>
          <w:p w14:paraId="6FF9EA1D" w14:textId="5A306ED7"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BRIEF-Parents  </w:t>
            </w:r>
          </w:p>
        </w:tc>
        <w:tc>
          <w:tcPr>
            <w:tcW w:w="264" w:type="pct"/>
          </w:tcPr>
          <w:p w14:paraId="6D1A4F2F" w14:textId="50C5446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Predictiv</w:t>
            </w:r>
            <w:r w:rsidR="00FE44BD" w:rsidRPr="00ED2360">
              <w:rPr>
                <w:rFonts w:ascii="Times New Roman" w:hAnsi="Times New Roman" w:cs="Times New Roman"/>
                <w:sz w:val="16"/>
                <w:szCs w:val="16"/>
                <w:lang w:val="en-US"/>
              </w:rPr>
              <w:t>e</w:t>
            </w:r>
          </w:p>
        </w:tc>
        <w:tc>
          <w:tcPr>
            <w:tcW w:w="264" w:type="pct"/>
          </w:tcPr>
          <w:p w14:paraId="0274E3D9"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619747EE" w14:textId="59559CE0"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Parents</w:t>
            </w:r>
          </w:p>
        </w:tc>
        <w:tc>
          <w:tcPr>
            <w:tcW w:w="367" w:type="pct"/>
          </w:tcPr>
          <w:p w14:paraId="03AF56CC" w14:textId="0D840DB5"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Relationship between psychosocial functioning and executive functions (EF) derived from proton radiation therapy.</w:t>
            </w:r>
          </w:p>
        </w:tc>
        <w:tc>
          <w:tcPr>
            <w:tcW w:w="366" w:type="pct"/>
          </w:tcPr>
          <w:p w14:paraId="1939396F"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Psychosocial and executive functioning were within the normal range.  </w:t>
            </w:r>
          </w:p>
          <w:p w14:paraId="78A181B5" w14:textId="435D0F12"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Social withdrawal and metacognitive executive functioning (working memory, initiation, planning/organization) were areas of concern.</w:t>
            </w:r>
          </w:p>
        </w:tc>
        <w:tc>
          <w:tcPr>
            <w:tcW w:w="363" w:type="pct"/>
          </w:tcPr>
          <w:p w14:paraId="66FA0665" w14:textId="38ADAB92"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r>
      <w:tr w:rsidR="00443D33" w:rsidRPr="00ED2360" w14:paraId="7E1C5DB1" w14:textId="22E11CF4" w:rsidTr="00E43D2D">
        <w:trPr>
          <w:trHeight w:val="562"/>
          <w:jc w:val="center"/>
        </w:trPr>
        <w:tc>
          <w:tcPr>
            <w:tcW w:w="188" w:type="pct"/>
          </w:tcPr>
          <w:p w14:paraId="3E444A5D"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5CE5B284" w14:textId="3EA5A0EE"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[18]</w:t>
            </w:r>
          </w:p>
        </w:tc>
        <w:tc>
          <w:tcPr>
            <w:tcW w:w="425" w:type="pct"/>
          </w:tcPr>
          <w:p w14:paraId="6042130A" w14:textId="2BC6697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Child Neuropsychology / NO</w:t>
            </w:r>
          </w:p>
        </w:tc>
        <w:tc>
          <w:tcPr>
            <w:tcW w:w="425" w:type="pct"/>
          </w:tcPr>
          <w:p w14:paraId="5938AF67" w14:textId="26E87F1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54FD7291" w14:textId="6A6C565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Turkia</w:t>
            </w:r>
          </w:p>
        </w:tc>
        <w:tc>
          <w:tcPr>
            <w:tcW w:w="425" w:type="pct"/>
          </w:tcPr>
          <w:p w14:paraId="48FC9335"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Total (N=369)  </w:t>
            </w:r>
          </w:p>
          <w:p w14:paraId="1CA8437B" w14:textId="77777777" w:rsidR="00745D0C" w:rsidRPr="00ED2360" w:rsidRDefault="00745D0C" w:rsidP="00735D1A">
            <w:pPr>
              <w:spacing w:after="0" w:line="240" w:lineRule="auto"/>
              <w:jc w:val="center"/>
              <w:rPr>
                <w:rFonts w:ascii="Times New Roman" w:hAnsi="Times New Roman" w:cs="Times New Roman"/>
                <w:sz w:val="16"/>
                <w:szCs w:val="16"/>
              </w:rPr>
            </w:pPr>
          </w:p>
          <w:p w14:paraId="7E317662"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Leukemia (n=117)  </w:t>
            </w:r>
          </w:p>
          <w:p w14:paraId="4A97905A"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Lymphoma (n=30)  </w:t>
            </w:r>
          </w:p>
          <w:p w14:paraId="3389A530"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Brain tumor (n=120)  </w:t>
            </w:r>
          </w:p>
          <w:p w14:paraId="4292E9C5"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Neuroblastoma (n=24)  </w:t>
            </w:r>
          </w:p>
          <w:p w14:paraId="191F0169"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Wilms tumor (n=27)  </w:t>
            </w:r>
          </w:p>
          <w:p w14:paraId="5585E0A0"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Ewing's sarcoma (n=24)  </w:t>
            </w:r>
          </w:p>
          <w:p w14:paraId="0C073EE8"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Osteosarcoma (n=12)  </w:t>
            </w:r>
          </w:p>
          <w:p w14:paraId="0D050986"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Yolk sac sarcoma (n=6)  </w:t>
            </w:r>
          </w:p>
          <w:p w14:paraId="154B18D9" w14:textId="77777777" w:rsidR="00745D0C"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Hepatoblastoma (n=3)  </w:t>
            </w:r>
          </w:p>
          <w:p w14:paraId="72FE5EE5" w14:textId="7D04F506" w:rsidR="00443D33"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Nasopharyngeal (n=6)</w:t>
            </w:r>
          </w:p>
        </w:tc>
        <w:tc>
          <w:tcPr>
            <w:tcW w:w="317" w:type="pct"/>
          </w:tcPr>
          <w:p w14:paraId="238B7B71" w14:textId="5AA6F802" w:rsidR="00443D33" w:rsidRPr="00ED2360" w:rsidRDefault="00745D0C"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Various cancers</w:t>
            </w:r>
          </w:p>
        </w:tc>
        <w:tc>
          <w:tcPr>
            <w:tcW w:w="238" w:type="pct"/>
          </w:tcPr>
          <w:p w14:paraId="101E7CD0" w14:textId="3DC29EC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10.48 (4.5)</w:t>
            </w:r>
          </w:p>
          <w:p w14:paraId="390B6875" w14:textId="23A51B8C" w:rsidR="00443D33" w:rsidRPr="00ED2360" w:rsidRDefault="00443D33" w:rsidP="00735D1A">
            <w:pPr>
              <w:spacing w:after="0" w:line="240" w:lineRule="auto"/>
              <w:jc w:val="center"/>
              <w:rPr>
                <w:rFonts w:ascii="Times New Roman" w:hAnsi="Times New Roman" w:cs="Times New Roman"/>
                <w:sz w:val="16"/>
                <w:szCs w:val="16"/>
              </w:rPr>
            </w:pPr>
          </w:p>
        </w:tc>
        <w:tc>
          <w:tcPr>
            <w:tcW w:w="250" w:type="pct"/>
          </w:tcPr>
          <w:p w14:paraId="2B8FAA3F" w14:textId="77777777" w:rsidR="00FE44BD"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Males: 201 (54.5%)  </w:t>
            </w:r>
          </w:p>
          <w:p w14:paraId="05B31225" w14:textId="41830B61" w:rsidR="00443D33"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Females: 168 (45.5%)</w:t>
            </w:r>
          </w:p>
        </w:tc>
        <w:tc>
          <w:tcPr>
            <w:tcW w:w="302" w:type="pct"/>
          </w:tcPr>
          <w:p w14:paraId="25EBC676"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w:t>
            </w:r>
          </w:p>
          <w:p w14:paraId="61295CEE"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Child self-report cognitive functioning scale  </w:t>
            </w:r>
          </w:p>
          <w:p w14:paraId="0ADEFBEB"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Parent proxy-report cognitive functioning scale  </w:t>
            </w:r>
          </w:p>
          <w:p w14:paraId="2773179A" w14:textId="77777777" w:rsidR="00FE44BD" w:rsidRPr="00ED2360" w:rsidRDefault="00FE44BD" w:rsidP="00735D1A">
            <w:pPr>
              <w:spacing w:after="0" w:line="240" w:lineRule="auto"/>
              <w:jc w:val="center"/>
              <w:rPr>
                <w:rFonts w:ascii="Times New Roman" w:hAnsi="Times New Roman" w:cs="Times New Roman"/>
                <w:sz w:val="16"/>
                <w:szCs w:val="16"/>
                <w:lang w:val="en-US"/>
              </w:rPr>
            </w:pPr>
          </w:p>
          <w:p w14:paraId="055D2F63" w14:textId="77777777" w:rsidR="00FE44BD"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w:t>
            </w:r>
          </w:p>
          <w:p w14:paraId="41CBCD6A" w14:textId="62EFA488" w:rsidR="00443D33" w:rsidRPr="00ED2360" w:rsidRDefault="00FE44B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tc>
        <w:tc>
          <w:tcPr>
            <w:tcW w:w="264" w:type="pct"/>
            <w:tcBorders>
              <w:bottom w:val="single" w:sz="4" w:space="0" w:color="auto"/>
            </w:tcBorders>
          </w:tcPr>
          <w:p w14:paraId="6D5C30D2" w14:textId="0A0FC85A" w:rsidR="00443D33"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Comparative-causal</w:t>
            </w:r>
          </w:p>
        </w:tc>
        <w:tc>
          <w:tcPr>
            <w:tcW w:w="264" w:type="pct"/>
          </w:tcPr>
          <w:p w14:paraId="54F1C455" w14:textId="77777777" w:rsidR="00FE44BD"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5A05D20F" w14:textId="77777777" w:rsidR="00FE44BD"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Parents  </w:t>
            </w:r>
          </w:p>
          <w:p w14:paraId="42942949" w14:textId="2C5879D8" w:rsidR="00443D33"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Teachers  </w:t>
            </w:r>
          </w:p>
        </w:tc>
        <w:tc>
          <w:tcPr>
            <w:tcW w:w="367" w:type="pct"/>
          </w:tcPr>
          <w:p w14:paraId="49009DD3" w14:textId="1859A135" w:rsidR="00443D33" w:rsidRPr="00ED2360" w:rsidRDefault="00FE44B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Concurrent validity</w:t>
            </w:r>
          </w:p>
        </w:tc>
        <w:tc>
          <w:tcPr>
            <w:tcW w:w="366" w:type="pct"/>
          </w:tcPr>
          <w:p w14:paraId="37B38C5B" w14:textId="7F588B58" w:rsidR="00443D33" w:rsidRPr="00ED2360" w:rsidRDefault="00FE44BD" w:rsidP="00735D1A">
            <w:pPr>
              <w:spacing w:after="0" w:line="240" w:lineRule="auto"/>
              <w:jc w:val="center"/>
              <w:rPr>
                <w:rFonts w:ascii="Times New Roman" w:hAnsi="Times New Roman" w:cs="Times New Roman"/>
                <w:sz w:val="16"/>
                <w:szCs w:val="16"/>
                <w:lang w:val="en-US"/>
              </w:rPr>
            </w:pPr>
            <w:proofErr w:type="spellStart"/>
            <w:r w:rsidRPr="00ED2360">
              <w:rPr>
                <w:rFonts w:ascii="Times New Roman" w:hAnsi="Times New Roman" w:cs="Times New Roman"/>
                <w:sz w:val="16"/>
                <w:szCs w:val="16"/>
                <w:lang w:val="en-US"/>
              </w:rPr>
              <w:t>PedsQL</w:t>
            </w:r>
            <w:proofErr w:type="spellEnd"/>
            <w:r w:rsidRPr="00ED2360">
              <w:rPr>
                <w:rFonts w:ascii="Times New Roman" w:hAnsi="Times New Roman" w:cs="Times New Roman"/>
                <w:sz w:val="16"/>
                <w:szCs w:val="16"/>
                <w:lang w:val="en-US"/>
              </w:rPr>
              <w:t>™ CFS is a reliable, valid, and culturally adapted instrument for assessing cognitive functioning in children with cancer (Turkey).</w:t>
            </w:r>
          </w:p>
        </w:tc>
        <w:tc>
          <w:tcPr>
            <w:tcW w:w="363" w:type="pct"/>
          </w:tcPr>
          <w:p w14:paraId="312080C0" w14:textId="217C177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E43D2D" w:rsidRPr="00ED2360" w14:paraId="7A714ABE" w14:textId="77777777" w:rsidTr="00E43D2D">
        <w:trPr>
          <w:trHeight w:val="562"/>
          <w:jc w:val="center"/>
        </w:trPr>
        <w:tc>
          <w:tcPr>
            <w:tcW w:w="188" w:type="pct"/>
          </w:tcPr>
          <w:p w14:paraId="6EE37546" w14:textId="77777777" w:rsidR="00E43D2D" w:rsidRPr="00ED2360" w:rsidRDefault="00E43D2D"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2716E04A" w14:textId="7EDEACB1" w:rsidR="00E43D2D"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[19]</w:t>
            </w:r>
          </w:p>
        </w:tc>
        <w:tc>
          <w:tcPr>
            <w:tcW w:w="425" w:type="pct"/>
          </w:tcPr>
          <w:p w14:paraId="200C7E47" w14:textId="3267C472"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Blood &amp;</w:t>
            </w:r>
          </w:p>
          <w:p w14:paraId="1D58A6C1" w14:textId="70969C00"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Cancer / SI</w:t>
            </w:r>
          </w:p>
        </w:tc>
        <w:tc>
          <w:tcPr>
            <w:tcW w:w="425" w:type="pct"/>
          </w:tcPr>
          <w:p w14:paraId="20CD6BCB" w14:textId="3F0B1319"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7F385AF7" w14:textId="6EADE8EB"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USA</w:t>
            </w:r>
          </w:p>
        </w:tc>
        <w:tc>
          <w:tcPr>
            <w:tcW w:w="425" w:type="pct"/>
          </w:tcPr>
          <w:p w14:paraId="33A7330D" w14:textId="1A21013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N=177</w:t>
            </w:r>
          </w:p>
        </w:tc>
        <w:tc>
          <w:tcPr>
            <w:tcW w:w="317" w:type="pct"/>
          </w:tcPr>
          <w:p w14:paraId="305E4E18" w14:textId="3EBD9AC4"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Leukemia (B-acute lymphoblastic leukemia, B-ALL)</w:t>
            </w:r>
          </w:p>
        </w:tc>
        <w:tc>
          <w:tcPr>
            <w:tcW w:w="238" w:type="pct"/>
          </w:tcPr>
          <w:p w14:paraId="02145373" w14:textId="25493434"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60D225B0"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8.4 (5.0)  </w:t>
            </w:r>
          </w:p>
          <w:p w14:paraId="78FCB2A5" w14:textId="77777777" w:rsidR="00E43D2D" w:rsidRPr="00ED2360" w:rsidRDefault="00E43D2D" w:rsidP="00735D1A">
            <w:pPr>
              <w:spacing w:after="0" w:line="240" w:lineRule="auto"/>
              <w:jc w:val="center"/>
              <w:rPr>
                <w:rFonts w:ascii="Times New Roman" w:hAnsi="Times New Roman" w:cs="Times New Roman"/>
                <w:sz w:val="16"/>
                <w:szCs w:val="16"/>
                <w:lang w:val="en-US"/>
              </w:rPr>
            </w:pPr>
          </w:p>
          <w:p w14:paraId="115E4F64" w14:textId="603C2FC4"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&lt;10 years  </w:t>
            </w:r>
          </w:p>
          <w:p w14:paraId="6A187516"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88 (48.6%)  </w:t>
            </w:r>
          </w:p>
          <w:p w14:paraId="4750AAF4" w14:textId="77777777" w:rsidR="00E43D2D" w:rsidRPr="00ED2360" w:rsidRDefault="00E43D2D" w:rsidP="00735D1A">
            <w:pPr>
              <w:spacing w:after="0" w:line="240" w:lineRule="auto"/>
              <w:jc w:val="center"/>
              <w:rPr>
                <w:rFonts w:ascii="Times New Roman" w:hAnsi="Times New Roman" w:cs="Times New Roman"/>
                <w:sz w:val="16"/>
                <w:szCs w:val="16"/>
                <w:lang w:val="en-US"/>
              </w:rPr>
            </w:pPr>
          </w:p>
          <w:p w14:paraId="7CBB23EF" w14:textId="1CE05DC1"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≥10 years  </w:t>
            </w:r>
          </w:p>
          <w:p w14:paraId="2CE6B66D" w14:textId="325E8B1A"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93 (51.4%)</w:t>
            </w:r>
          </w:p>
        </w:tc>
        <w:tc>
          <w:tcPr>
            <w:tcW w:w="250" w:type="pct"/>
          </w:tcPr>
          <w:p w14:paraId="2D2337B6" w14:textId="7AE04FB9"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Males:  </w:t>
            </w:r>
          </w:p>
          <w:p w14:paraId="3B1CFE7C"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80 (44.2%)  </w:t>
            </w:r>
          </w:p>
          <w:p w14:paraId="625BABD1" w14:textId="77777777" w:rsidR="00E43D2D" w:rsidRPr="00ED2360" w:rsidRDefault="00E43D2D" w:rsidP="00735D1A">
            <w:pPr>
              <w:spacing w:after="0" w:line="240" w:lineRule="auto"/>
              <w:jc w:val="center"/>
              <w:rPr>
                <w:rFonts w:ascii="Times New Roman" w:hAnsi="Times New Roman" w:cs="Times New Roman"/>
                <w:sz w:val="16"/>
                <w:szCs w:val="16"/>
                <w:lang w:val="en-US"/>
              </w:rPr>
            </w:pPr>
          </w:p>
          <w:p w14:paraId="71DB69C8" w14:textId="53BD4D1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Females:  </w:t>
            </w:r>
          </w:p>
          <w:p w14:paraId="29F146EB" w14:textId="09761D56"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101 (55.8%)</w:t>
            </w:r>
          </w:p>
        </w:tc>
        <w:tc>
          <w:tcPr>
            <w:tcW w:w="302" w:type="pct"/>
          </w:tcPr>
          <w:p w14:paraId="7FAFAB25" w14:textId="633576EC"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Independent Variable (IV):  </w:t>
            </w:r>
          </w:p>
          <w:p w14:paraId="1145A733" w14:textId="0E0A75FF"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&gt; Treatment Type:  </w:t>
            </w:r>
          </w:p>
          <w:p w14:paraId="382C13A3"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Methotrexate-derived  </w:t>
            </w:r>
          </w:p>
          <w:p w14:paraId="0DFA3254"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Steroids  </w:t>
            </w:r>
          </w:p>
          <w:p w14:paraId="52697963" w14:textId="77777777" w:rsidR="00E43D2D" w:rsidRPr="00ED2360" w:rsidRDefault="00E43D2D" w:rsidP="00735D1A">
            <w:pPr>
              <w:spacing w:after="0" w:line="240" w:lineRule="auto"/>
              <w:jc w:val="center"/>
              <w:rPr>
                <w:rFonts w:ascii="Times New Roman" w:hAnsi="Times New Roman" w:cs="Times New Roman"/>
                <w:sz w:val="16"/>
                <w:szCs w:val="16"/>
                <w:lang w:val="en-US"/>
              </w:rPr>
            </w:pPr>
          </w:p>
          <w:p w14:paraId="33629FA3" w14:textId="14FCE80C"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&gt; Age at Diagnosis:  </w:t>
            </w:r>
          </w:p>
          <w:p w14:paraId="6992ED6E"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&lt;10 years  </w:t>
            </w:r>
          </w:p>
          <w:p w14:paraId="44AB7E29"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≥10 years  </w:t>
            </w:r>
          </w:p>
          <w:p w14:paraId="0213C5A3" w14:textId="77777777" w:rsidR="00E43D2D" w:rsidRPr="00ED2360" w:rsidRDefault="00E43D2D" w:rsidP="00735D1A">
            <w:pPr>
              <w:spacing w:after="0" w:line="240" w:lineRule="auto"/>
              <w:jc w:val="center"/>
              <w:rPr>
                <w:rFonts w:ascii="Times New Roman" w:hAnsi="Times New Roman" w:cs="Times New Roman"/>
                <w:sz w:val="16"/>
                <w:szCs w:val="16"/>
                <w:lang w:val="en-US"/>
              </w:rPr>
            </w:pPr>
          </w:p>
          <w:p w14:paraId="4B91B06B" w14:textId="6044CCFD"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Dependent Variable (DV):  </w:t>
            </w:r>
          </w:p>
          <w:p w14:paraId="2F29C72D"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BRIEF  </w:t>
            </w:r>
          </w:p>
          <w:p w14:paraId="70CACCB5"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CPT-II  </w:t>
            </w:r>
          </w:p>
          <w:p w14:paraId="2F1C20E9"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Tower Test  </w:t>
            </w:r>
          </w:p>
          <w:p w14:paraId="65274683"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Category Fluency  </w:t>
            </w:r>
          </w:p>
          <w:p w14:paraId="283A7E9D" w14:textId="2EC8EE73"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ABS Self-Direction  </w:t>
            </w:r>
          </w:p>
        </w:tc>
        <w:tc>
          <w:tcPr>
            <w:tcW w:w="264" w:type="pct"/>
            <w:tcBorders>
              <w:bottom w:val="nil"/>
            </w:tcBorders>
          </w:tcPr>
          <w:p w14:paraId="4D9EC17D" w14:textId="4B92233D"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Comparative-causal</w:t>
            </w:r>
          </w:p>
        </w:tc>
        <w:tc>
          <w:tcPr>
            <w:tcW w:w="264" w:type="pct"/>
          </w:tcPr>
          <w:p w14:paraId="637816B4" w14:textId="04C9D28B"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w:t>
            </w:r>
          </w:p>
          <w:p w14:paraId="67180D52" w14:textId="75E93ED4" w:rsidR="00E43D2D" w:rsidRPr="00ED2360" w:rsidRDefault="00E43D2D" w:rsidP="00735D1A">
            <w:pPr>
              <w:spacing w:after="0" w:line="240" w:lineRule="auto"/>
              <w:jc w:val="center"/>
              <w:rPr>
                <w:rFonts w:ascii="Times New Roman" w:hAnsi="Times New Roman" w:cs="Times New Roman"/>
                <w:sz w:val="16"/>
                <w:szCs w:val="16"/>
                <w:lang w:val="en-US"/>
              </w:rPr>
            </w:pPr>
          </w:p>
        </w:tc>
        <w:tc>
          <w:tcPr>
            <w:tcW w:w="367" w:type="pct"/>
          </w:tcPr>
          <w:p w14:paraId="20C3FD26" w14:textId="1ECFC503"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Executive Functioning and Attention Profile</w:t>
            </w:r>
          </w:p>
        </w:tc>
        <w:tc>
          <w:tcPr>
            <w:tcW w:w="366" w:type="pct"/>
          </w:tcPr>
          <w:p w14:paraId="19D36609" w14:textId="7965912F"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 multivariable models, participants with U.S. public insurance showed significantly greater parent-reported executive functioning (EF) difficulties than those with U.S. private or non-U.S. insurance. Additionally, participants diagnosed before the age of 10 performed significantly worse on attention measures (i.e., continuous performance task) and EF measures (i.e., verbal fluency and tower planning task).</w:t>
            </w:r>
          </w:p>
        </w:tc>
        <w:tc>
          <w:tcPr>
            <w:tcW w:w="363" w:type="pct"/>
          </w:tcPr>
          <w:p w14:paraId="5DFE28D5" w14:textId="1ADC13C8"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r>
      <w:tr w:rsidR="00CE1C06" w:rsidRPr="00ED2360" w14:paraId="51515D98" w14:textId="77777777" w:rsidTr="00E43D2D">
        <w:trPr>
          <w:trHeight w:val="562"/>
          <w:jc w:val="center"/>
        </w:trPr>
        <w:tc>
          <w:tcPr>
            <w:tcW w:w="188" w:type="pct"/>
          </w:tcPr>
          <w:p w14:paraId="2A188F74" w14:textId="77777777" w:rsidR="00CE1C06" w:rsidRPr="00ED2360" w:rsidRDefault="00CE1C06"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0B442072" w14:textId="4F08CDDE" w:rsidR="00CE1C06"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[20]</w:t>
            </w:r>
          </w:p>
        </w:tc>
        <w:tc>
          <w:tcPr>
            <w:tcW w:w="425" w:type="pct"/>
          </w:tcPr>
          <w:p w14:paraId="021DBC54" w14:textId="469AD92C"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Child Neuropsychology / SÍ</w:t>
            </w:r>
          </w:p>
        </w:tc>
        <w:tc>
          <w:tcPr>
            <w:tcW w:w="425" w:type="pct"/>
          </w:tcPr>
          <w:p w14:paraId="236FEB08" w14:textId="18CB01A7"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D309B8E" w14:textId="03AD1E4C"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4F9D7DF2" w14:textId="3006BA94"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N=61</w:t>
            </w:r>
          </w:p>
        </w:tc>
        <w:tc>
          <w:tcPr>
            <w:tcW w:w="317" w:type="pct"/>
          </w:tcPr>
          <w:p w14:paraId="67F58028" w14:textId="570152E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Leukemia (B-acute lymphoblastic leukemia, B-ALL)</w:t>
            </w:r>
          </w:p>
        </w:tc>
        <w:tc>
          <w:tcPr>
            <w:tcW w:w="238" w:type="pct"/>
          </w:tcPr>
          <w:p w14:paraId="5662ECDB"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5 (0.72)  </w:t>
            </w:r>
          </w:p>
          <w:p w14:paraId="5042772A" w14:textId="2C256574"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diagnosis: 2.62 (1.32)</w:t>
            </w:r>
          </w:p>
        </w:tc>
        <w:tc>
          <w:tcPr>
            <w:tcW w:w="250" w:type="pct"/>
          </w:tcPr>
          <w:p w14:paraId="236F5B67" w14:textId="77777777"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Men: 33 (54.1%)  </w:t>
            </w:r>
          </w:p>
          <w:p w14:paraId="20E27108" w14:textId="021256EA"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Women: 28 (45.9%)</w:t>
            </w:r>
          </w:p>
        </w:tc>
        <w:tc>
          <w:tcPr>
            <w:tcW w:w="302" w:type="pct"/>
          </w:tcPr>
          <w:p w14:paraId="432FDE77"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VI:  </w:t>
            </w:r>
          </w:p>
          <w:p w14:paraId="1E76664E"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Tumor type: brain tumor vs. other  </w:t>
            </w:r>
          </w:p>
          <w:p w14:paraId="3F3F8777"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Therapy: on vs. off  </w:t>
            </w:r>
          </w:p>
          <w:p w14:paraId="033CC4DD" w14:textId="77777777" w:rsidR="00CE1C06" w:rsidRPr="00ED2360" w:rsidRDefault="00CE1C06" w:rsidP="00735D1A">
            <w:pPr>
              <w:spacing w:after="0" w:line="240" w:lineRule="auto"/>
              <w:jc w:val="center"/>
              <w:rPr>
                <w:rFonts w:ascii="Times New Roman" w:hAnsi="Times New Roman" w:cs="Times New Roman"/>
                <w:sz w:val="16"/>
                <w:szCs w:val="16"/>
                <w:lang w:val="en-US"/>
              </w:rPr>
            </w:pPr>
          </w:p>
          <w:p w14:paraId="4D590396"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VD:  </w:t>
            </w:r>
          </w:p>
          <w:p w14:paraId="6AEB7F43"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Cognitive functioning  </w:t>
            </w:r>
          </w:p>
          <w:p w14:paraId="677E2227"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School readiness  </w:t>
            </w:r>
          </w:p>
          <w:p w14:paraId="6CF112E6"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Adaptive functioning reported by parents  </w:t>
            </w:r>
          </w:p>
          <w:p w14:paraId="2A171387" w14:textId="776EEE7F"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Executive functioning</w:t>
            </w:r>
          </w:p>
        </w:tc>
        <w:tc>
          <w:tcPr>
            <w:tcW w:w="264" w:type="pct"/>
            <w:tcBorders>
              <w:top w:val="nil"/>
            </w:tcBorders>
          </w:tcPr>
          <w:p w14:paraId="49D03E6E" w14:textId="4570842C"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lang w:val="en-US"/>
              </w:rPr>
              <w:t>Comparative-causal</w:t>
            </w:r>
          </w:p>
        </w:tc>
        <w:tc>
          <w:tcPr>
            <w:tcW w:w="264" w:type="pct"/>
          </w:tcPr>
          <w:p w14:paraId="7EA3333B"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Parents  </w:t>
            </w:r>
          </w:p>
          <w:p w14:paraId="5254F0CB" w14:textId="55F15C76"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BRIEF-P (Behavior Rating Inventory of Executive Function - Parents)</w:t>
            </w:r>
          </w:p>
        </w:tc>
        <w:tc>
          <w:tcPr>
            <w:tcW w:w="367" w:type="pct"/>
          </w:tcPr>
          <w:p w14:paraId="1FA671EA" w14:textId="0E143149"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Executive functioning profile in cancer-treated individuals (cognitive and functional impairments)</w:t>
            </w:r>
          </w:p>
        </w:tc>
        <w:tc>
          <w:tcPr>
            <w:tcW w:w="366" w:type="pct"/>
          </w:tcPr>
          <w:p w14:paraId="4F6CF380" w14:textId="42D37DE9"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results indicate the presence of emerging weaknesses in executive functioning in young children with cancer and contribute to a growing body of literature highlighting the potential cognitive and behavioral risks associated with a cancer diagnosis in early childhood.</w:t>
            </w:r>
          </w:p>
        </w:tc>
        <w:tc>
          <w:tcPr>
            <w:tcW w:w="363" w:type="pct"/>
          </w:tcPr>
          <w:p w14:paraId="21C65902" w14:textId="13F4C783"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45763ACA" w14:textId="77777777" w:rsidTr="00735D1A">
        <w:trPr>
          <w:trHeight w:val="562"/>
          <w:jc w:val="center"/>
        </w:trPr>
        <w:tc>
          <w:tcPr>
            <w:tcW w:w="188" w:type="pct"/>
          </w:tcPr>
          <w:p w14:paraId="5FA7E549"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47141668" w14:textId="2B607E30"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[21]</w:t>
            </w:r>
          </w:p>
        </w:tc>
        <w:tc>
          <w:tcPr>
            <w:tcW w:w="425" w:type="pct"/>
          </w:tcPr>
          <w:p w14:paraId="141B116F" w14:textId="403912F5"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Journal of Cancer Research and Therapeutics / SÍ</w:t>
            </w:r>
          </w:p>
        </w:tc>
        <w:tc>
          <w:tcPr>
            <w:tcW w:w="425" w:type="pct"/>
          </w:tcPr>
          <w:p w14:paraId="47BBD17F" w14:textId="274B8F7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673057BA" w14:textId="179845D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China</w:t>
            </w:r>
          </w:p>
        </w:tc>
        <w:tc>
          <w:tcPr>
            <w:tcW w:w="425" w:type="pct"/>
          </w:tcPr>
          <w:p w14:paraId="68AC7B68" w14:textId="3DFB48D7" w:rsidR="00443D33"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N=9 studies</w:t>
            </w:r>
          </w:p>
        </w:tc>
        <w:tc>
          <w:tcPr>
            <w:tcW w:w="317" w:type="pct"/>
          </w:tcPr>
          <w:p w14:paraId="3C0726A3" w14:textId="514797D1" w:rsidR="00443D33"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brain tumor</w:t>
            </w:r>
          </w:p>
        </w:tc>
        <w:tc>
          <w:tcPr>
            <w:tcW w:w="238" w:type="pct"/>
          </w:tcPr>
          <w:p w14:paraId="79621D98" w14:textId="232CC31E" w:rsidR="00443D33"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6–18 years</w:t>
            </w:r>
          </w:p>
        </w:tc>
        <w:tc>
          <w:tcPr>
            <w:tcW w:w="250" w:type="pct"/>
          </w:tcPr>
          <w:p w14:paraId="44163D04" w14:textId="2A151319" w:rsidR="00443D33"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Not applicable</w:t>
            </w:r>
          </w:p>
        </w:tc>
        <w:tc>
          <w:tcPr>
            <w:tcW w:w="302" w:type="pct"/>
          </w:tcPr>
          <w:p w14:paraId="1C7A6FB4"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IV/DV:  </w:t>
            </w:r>
          </w:p>
          <w:p w14:paraId="242F9267" w14:textId="201C0231" w:rsidR="00443D33"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Cognitive functioning of pediatric cancer survivors</w:t>
            </w:r>
          </w:p>
        </w:tc>
        <w:tc>
          <w:tcPr>
            <w:tcW w:w="264" w:type="pct"/>
          </w:tcPr>
          <w:p w14:paraId="0782F57C" w14:textId="77777777" w:rsidR="00E43D2D"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Review and  </w:t>
            </w:r>
          </w:p>
          <w:p w14:paraId="46DFD4CE" w14:textId="46104148" w:rsidR="00443D33"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Meta-analysis: working memory, attention, executive functioning, and academic and </w:t>
            </w:r>
            <w:r w:rsidRPr="00ED2360">
              <w:rPr>
                <w:rFonts w:ascii="Times New Roman" w:hAnsi="Times New Roman" w:cs="Times New Roman"/>
                <w:sz w:val="16"/>
                <w:szCs w:val="16"/>
                <w:lang w:val="en-US"/>
              </w:rPr>
              <w:lastRenderedPageBreak/>
              <w:t>intellectual performance</w:t>
            </w:r>
          </w:p>
        </w:tc>
        <w:tc>
          <w:tcPr>
            <w:tcW w:w="264" w:type="pct"/>
          </w:tcPr>
          <w:p w14:paraId="50104BFD" w14:textId="188C84CA" w:rsidR="00443D33"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3 studies include BRIEF</w:t>
            </w:r>
          </w:p>
        </w:tc>
        <w:tc>
          <w:tcPr>
            <w:tcW w:w="367" w:type="pct"/>
          </w:tcPr>
          <w:p w14:paraId="1C400932" w14:textId="5A9C511C" w:rsidR="00443D33"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Effects of neurocognitive rehabilitation interventions on cognitive functioning and intellectual performance.</w:t>
            </w:r>
          </w:p>
        </w:tc>
        <w:tc>
          <w:tcPr>
            <w:tcW w:w="366" w:type="pct"/>
          </w:tcPr>
          <w:p w14:paraId="5FAD864C" w14:textId="4A5B90CD" w:rsidR="00443D33" w:rsidRPr="00ED2360" w:rsidRDefault="00E43D2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Neurocognitive rehabilitation interventions improve working memory, attention, and executive function in pediatric cancer survivors in post-intervention assessment </w:t>
            </w:r>
            <w:r w:rsidRPr="00ED2360">
              <w:rPr>
                <w:rFonts w:ascii="Times New Roman" w:hAnsi="Times New Roman" w:cs="Times New Roman"/>
                <w:sz w:val="16"/>
                <w:szCs w:val="16"/>
                <w:lang w:val="en-US"/>
              </w:rPr>
              <w:lastRenderedPageBreak/>
              <w:t>and short-term follow-up.</w:t>
            </w:r>
          </w:p>
        </w:tc>
        <w:tc>
          <w:tcPr>
            <w:tcW w:w="363" w:type="pct"/>
          </w:tcPr>
          <w:p w14:paraId="552D6A17" w14:textId="77777777" w:rsidR="00E43D2D"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NO  </w:t>
            </w:r>
          </w:p>
          <w:p w14:paraId="1F060839" w14:textId="4A4BE4F9" w:rsidR="00443D33" w:rsidRPr="00ED2360" w:rsidRDefault="00E43D2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(It’s a meta-analysis)</w:t>
            </w:r>
          </w:p>
        </w:tc>
      </w:tr>
      <w:tr w:rsidR="00443D33" w:rsidRPr="00ED2360" w14:paraId="5876826F" w14:textId="77777777" w:rsidTr="00443D33">
        <w:trPr>
          <w:trHeight w:val="562"/>
          <w:jc w:val="center"/>
        </w:trPr>
        <w:tc>
          <w:tcPr>
            <w:tcW w:w="188" w:type="pct"/>
          </w:tcPr>
          <w:p w14:paraId="70E775D6"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7AA087ED" w14:textId="15B93D6C"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[22]</w:t>
            </w:r>
          </w:p>
        </w:tc>
        <w:tc>
          <w:tcPr>
            <w:tcW w:w="425" w:type="pct"/>
          </w:tcPr>
          <w:p w14:paraId="46CDFB26" w14:textId="0A1657FA"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Applied Neuropsychology: Child / NO</w:t>
            </w:r>
          </w:p>
        </w:tc>
        <w:tc>
          <w:tcPr>
            <w:tcW w:w="425" w:type="pct"/>
          </w:tcPr>
          <w:p w14:paraId="1DEB07BC" w14:textId="3F86893C"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2804F2D6" w14:textId="0B60DC2B"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6330650E"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Medulloblastoma  </w:t>
            </w:r>
          </w:p>
          <w:p w14:paraId="52A1C6B1"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(n=36)  </w:t>
            </w:r>
          </w:p>
          <w:p w14:paraId="235050C4"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Pilocytic Astrocytoma  </w:t>
            </w:r>
          </w:p>
          <w:p w14:paraId="7B8B9298" w14:textId="5B372839" w:rsidR="00443D33"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(n=20)</w:t>
            </w:r>
          </w:p>
        </w:tc>
        <w:tc>
          <w:tcPr>
            <w:tcW w:w="317" w:type="pct"/>
          </w:tcPr>
          <w:p w14:paraId="5D5C9B5E" w14:textId="55520E1F"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Pediatric Brain Tumor:  </w:t>
            </w:r>
          </w:p>
          <w:p w14:paraId="44C14CC6"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Medulloblastoma  </w:t>
            </w:r>
          </w:p>
          <w:p w14:paraId="3483C908" w14:textId="46AB29C9" w:rsidR="00443D33"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Pilocytic Astrocytoma  </w:t>
            </w:r>
          </w:p>
        </w:tc>
        <w:tc>
          <w:tcPr>
            <w:tcW w:w="238" w:type="pct"/>
          </w:tcPr>
          <w:p w14:paraId="3FE98D14" w14:textId="0D4DD504"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Medulloblastoma  </w:t>
            </w:r>
          </w:p>
          <w:p w14:paraId="7DD60729"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Age at Diagnosis: 8.55 (4.34)  </w:t>
            </w:r>
          </w:p>
          <w:p w14:paraId="16DDBA5D"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Age at Evaluation: 14.07 (3.45)  </w:t>
            </w:r>
          </w:p>
          <w:p w14:paraId="53434F09" w14:textId="77777777" w:rsidR="00A92F09" w:rsidRPr="00ED2360" w:rsidRDefault="00A92F09" w:rsidP="00735D1A">
            <w:pPr>
              <w:spacing w:after="0" w:line="240" w:lineRule="auto"/>
              <w:jc w:val="center"/>
              <w:rPr>
                <w:rFonts w:ascii="Times New Roman" w:hAnsi="Times New Roman" w:cs="Times New Roman"/>
                <w:sz w:val="16"/>
                <w:szCs w:val="16"/>
              </w:rPr>
            </w:pPr>
          </w:p>
          <w:p w14:paraId="583BF086" w14:textId="3E05F9FA"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Pilocytic Astrocytoma  </w:t>
            </w:r>
          </w:p>
          <w:p w14:paraId="0E871FDF"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Age at Diagnosis: 5.40 (4.34)  </w:t>
            </w:r>
          </w:p>
          <w:p w14:paraId="3EC3FC77" w14:textId="70DE63A8" w:rsidR="00443D33"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Age at Evaluation: 12.84 (2.67)</w:t>
            </w:r>
          </w:p>
        </w:tc>
        <w:tc>
          <w:tcPr>
            <w:tcW w:w="250" w:type="pct"/>
          </w:tcPr>
          <w:p w14:paraId="3EF70AA6" w14:textId="538B5BD4"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Medulloblastoma  </w:t>
            </w:r>
          </w:p>
          <w:p w14:paraId="266056FA"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Males: 24 (66.7%)  </w:t>
            </w:r>
          </w:p>
          <w:p w14:paraId="58F57209"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Females: 12 (33.3%)  </w:t>
            </w:r>
          </w:p>
          <w:p w14:paraId="5B24AC78" w14:textId="77777777" w:rsidR="00A92F09" w:rsidRPr="00ED2360" w:rsidRDefault="00A92F09" w:rsidP="00735D1A">
            <w:pPr>
              <w:spacing w:after="0" w:line="240" w:lineRule="auto"/>
              <w:jc w:val="center"/>
              <w:rPr>
                <w:rFonts w:ascii="Times New Roman" w:hAnsi="Times New Roman" w:cs="Times New Roman"/>
                <w:sz w:val="16"/>
                <w:szCs w:val="16"/>
              </w:rPr>
            </w:pPr>
          </w:p>
          <w:p w14:paraId="28F95255" w14:textId="7B7BA4B1"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Pilocytic Astrocytoma  </w:t>
            </w:r>
          </w:p>
          <w:p w14:paraId="7FD85F71"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Males: 11 (55.0%)  </w:t>
            </w:r>
          </w:p>
          <w:p w14:paraId="7FB942C9" w14:textId="2AD266B7" w:rsidR="00443D33"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Females: 9 (45.0%)  </w:t>
            </w:r>
          </w:p>
        </w:tc>
        <w:tc>
          <w:tcPr>
            <w:tcW w:w="302" w:type="pct"/>
          </w:tcPr>
          <w:p w14:paraId="5378A774" w14:textId="6B4BBDDB" w:rsidR="00A92F09"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(Independent Variable):  </w:t>
            </w:r>
          </w:p>
          <w:p w14:paraId="56BCF477" w14:textId="77777777" w:rsidR="00A92F09"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Type of Cancer:  </w:t>
            </w:r>
          </w:p>
          <w:p w14:paraId="29FB6594" w14:textId="77777777" w:rsidR="00A92F09"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Medulloblastoma  </w:t>
            </w:r>
          </w:p>
          <w:p w14:paraId="2C74AB45" w14:textId="77777777" w:rsidR="00A92F09"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Pilocytic Astrocytoma  </w:t>
            </w:r>
          </w:p>
          <w:p w14:paraId="12DB3B01" w14:textId="77777777" w:rsidR="00A92F09" w:rsidRPr="00ED2360" w:rsidRDefault="00A92F09" w:rsidP="00735D1A">
            <w:pPr>
              <w:spacing w:after="0" w:line="240" w:lineRule="auto"/>
              <w:jc w:val="center"/>
              <w:rPr>
                <w:rFonts w:ascii="Times New Roman" w:hAnsi="Times New Roman" w:cs="Times New Roman"/>
                <w:sz w:val="16"/>
                <w:szCs w:val="16"/>
                <w:lang w:val="en-US"/>
              </w:rPr>
            </w:pPr>
          </w:p>
          <w:p w14:paraId="7F734D08" w14:textId="6EB3B7C3" w:rsidR="00A92F09"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(Dependent Variable):  </w:t>
            </w:r>
          </w:p>
          <w:p w14:paraId="014405E5" w14:textId="055F2A8A" w:rsidR="00443D33"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BRIEF  </w:t>
            </w:r>
          </w:p>
        </w:tc>
        <w:tc>
          <w:tcPr>
            <w:tcW w:w="264" w:type="pct"/>
          </w:tcPr>
          <w:p w14:paraId="0777B796" w14:textId="71E7943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t>Comparativ</w:t>
            </w:r>
            <w:r w:rsidR="00CE1C06"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5826BF9D" w14:textId="5CDDA0AD"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29A2D2D2" w14:textId="6191BF74" w:rsidR="00443D33"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Parents</w:t>
            </w:r>
          </w:p>
        </w:tc>
        <w:tc>
          <w:tcPr>
            <w:tcW w:w="367" w:type="pct"/>
          </w:tcPr>
          <w:p w14:paraId="667E97B5" w14:textId="2295C1AE" w:rsidR="00443D33"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Sensitivity, Discrimination  </w:t>
            </w:r>
          </w:p>
        </w:tc>
        <w:tc>
          <w:tcPr>
            <w:tcW w:w="366" w:type="pct"/>
          </w:tcPr>
          <w:p w14:paraId="218EE2CB" w14:textId="1A0E8A47" w:rsidR="00443D33" w:rsidRPr="00ED2360" w:rsidRDefault="00A92F0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survivors of Pan demonstrate worse executive functioning than the survivors of MB.</w:t>
            </w:r>
          </w:p>
        </w:tc>
        <w:tc>
          <w:tcPr>
            <w:tcW w:w="363" w:type="pct"/>
          </w:tcPr>
          <w:p w14:paraId="0AA2A3FF" w14:textId="77777777" w:rsidR="00A92F09"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Yes  </w:t>
            </w:r>
          </w:p>
          <w:p w14:paraId="019F546D" w14:textId="73C339CA" w:rsidR="00BE48D6" w:rsidRPr="00ED2360" w:rsidRDefault="00A92F0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Informants: Parents</w:t>
            </w:r>
          </w:p>
        </w:tc>
      </w:tr>
      <w:tr w:rsidR="00443D33" w:rsidRPr="00ED2360" w14:paraId="3504D4F4" w14:textId="77777777" w:rsidTr="00443D33">
        <w:trPr>
          <w:trHeight w:val="562"/>
          <w:jc w:val="center"/>
        </w:trPr>
        <w:tc>
          <w:tcPr>
            <w:tcW w:w="188" w:type="pct"/>
          </w:tcPr>
          <w:p w14:paraId="062D4724"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120EDCBD" w14:textId="7E7EE098"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[23]</w:t>
            </w:r>
          </w:p>
        </w:tc>
        <w:tc>
          <w:tcPr>
            <w:tcW w:w="425" w:type="pct"/>
          </w:tcPr>
          <w:p w14:paraId="203121C1" w14:textId="1EDCE9B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Supportive Care in Cancer / SÍ</w:t>
            </w:r>
          </w:p>
        </w:tc>
        <w:tc>
          <w:tcPr>
            <w:tcW w:w="425" w:type="pct"/>
          </w:tcPr>
          <w:p w14:paraId="4549BA2B" w14:textId="27A9FE1E"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44027C66" w14:textId="5C946DEB"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Philadelphia, PA, USA</w:t>
            </w:r>
          </w:p>
        </w:tc>
        <w:tc>
          <w:tcPr>
            <w:tcW w:w="425" w:type="pct"/>
          </w:tcPr>
          <w:p w14:paraId="7234DEB6" w14:textId="1E85A553"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2 Phases:  </w:t>
            </w:r>
          </w:p>
          <w:p w14:paraId="7150F010" w14:textId="6CD90368"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Phase 1: Focused Interview Group  </w:t>
            </w:r>
          </w:p>
          <w:p w14:paraId="49169112"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(n=36)  </w:t>
            </w:r>
          </w:p>
          <w:p w14:paraId="01C831BD" w14:textId="19EBD84C"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Phase 2: Intervention Group  </w:t>
            </w:r>
          </w:p>
          <w:p w14:paraId="5F36FC06" w14:textId="7828DD19"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(n=12)  </w:t>
            </w:r>
          </w:p>
        </w:tc>
        <w:tc>
          <w:tcPr>
            <w:tcW w:w="317" w:type="pct"/>
          </w:tcPr>
          <w:p w14:paraId="5B6F6950" w14:textId="2774944E" w:rsidR="00443D33" w:rsidRPr="00ED2360" w:rsidRDefault="005E7233" w:rsidP="00735D1A">
            <w:pPr>
              <w:spacing w:after="0" w:line="240" w:lineRule="auto"/>
              <w:rPr>
                <w:rFonts w:ascii="Times New Roman" w:hAnsi="Times New Roman" w:cs="Times New Roman"/>
                <w:sz w:val="16"/>
                <w:szCs w:val="16"/>
              </w:rPr>
            </w:pPr>
            <w:r w:rsidRPr="00ED2360">
              <w:rPr>
                <w:rFonts w:ascii="Times New Roman" w:hAnsi="Times New Roman" w:cs="Times New Roman"/>
                <w:sz w:val="16"/>
                <w:szCs w:val="16"/>
              </w:rPr>
              <w:t>Pediatric Brain Tumor (PBTS)</w:t>
            </w:r>
          </w:p>
        </w:tc>
        <w:tc>
          <w:tcPr>
            <w:tcW w:w="238" w:type="pct"/>
          </w:tcPr>
          <w:p w14:paraId="1AE7D364" w14:textId="2AD00346"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Focused Interview Group  </w:t>
            </w:r>
          </w:p>
          <w:p w14:paraId="4AA57633" w14:textId="51E62E33"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Caregivers: 48.53 (6.76)  </w:t>
            </w:r>
          </w:p>
          <w:p w14:paraId="48B45852" w14:textId="0E4F5089"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 Survivors:  </w:t>
            </w:r>
          </w:p>
          <w:p w14:paraId="49AD1ACE"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Age at Evaluation: 14.47 (2.29)  </w:t>
            </w:r>
          </w:p>
          <w:p w14:paraId="10EA2296"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Age at Diagnosis: 6.29 (3.29)  </w:t>
            </w:r>
          </w:p>
          <w:p w14:paraId="013D8E7E"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31901B84" w14:textId="611ACC38"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Intervention Group  </w:t>
            </w:r>
          </w:p>
          <w:p w14:paraId="007C6316" w14:textId="55299D49"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Caregivers: 51.25 (16.81)  </w:t>
            </w:r>
          </w:p>
          <w:p w14:paraId="3EF1F096" w14:textId="371C01E4"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Survivors:  </w:t>
            </w:r>
          </w:p>
          <w:p w14:paraId="62A7856B"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Age at Evaluation: 13.17 (3.10)  </w:t>
            </w:r>
          </w:p>
          <w:p w14:paraId="5C281AEC" w14:textId="4FB63C2D" w:rsidR="00443D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lang w:val="en-US"/>
              </w:rPr>
              <w:t xml:space="preserve">  </w:t>
            </w:r>
            <w:r w:rsidRPr="00ED2360">
              <w:rPr>
                <w:rFonts w:ascii="Times New Roman" w:hAnsi="Times New Roman" w:cs="Times New Roman"/>
                <w:sz w:val="16"/>
                <w:szCs w:val="16"/>
              </w:rPr>
              <w:t xml:space="preserve">- Age at Diagnosis: 4.89 (2.95)  </w:t>
            </w:r>
          </w:p>
        </w:tc>
        <w:tc>
          <w:tcPr>
            <w:tcW w:w="250" w:type="pct"/>
          </w:tcPr>
          <w:p w14:paraId="173E6158" w14:textId="27EE3EE3"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Focused Interview Group  </w:t>
            </w:r>
          </w:p>
          <w:p w14:paraId="4F293473" w14:textId="6E9D44E1"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Caregivers:  </w:t>
            </w:r>
          </w:p>
          <w:p w14:paraId="7ACE048D"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Males: </w:t>
            </w:r>
            <w:r w:rsidRPr="00ED2360">
              <w:rPr>
                <w:rFonts w:ascii="Times New Roman" w:hAnsi="Times New Roman" w:cs="Times New Roman"/>
                <w:sz w:val="16"/>
                <w:szCs w:val="16"/>
                <w:lang w:val="en-US"/>
              </w:rPr>
              <w:lastRenderedPageBreak/>
              <w:t xml:space="preserve">13 (36.1%)  </w:t>
            </w:r>
          </w:p>
          <w:p w14:paraId="4C91A130"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Females: 23 (63.9%)  </w:t>
            </w:r>
          </w:p>
          <w:p w14:paraId="09E193F8" w14:textId="173BF9C1"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Survivors:  </w:t>
            </w:r>
          </w:p>
          <w:p w14:paraId="2DF6494B"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Males: 13 (54.2%)  </w:t>
            </w:r>
          </w:p>
          <w:p w14:paraId="5C667E90"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Females: 11 (45.8%)  </w:t>
            </w:r>
          </w:p>
          <w:p w14:paraId="63123C9E"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4DAC5F3A" w14:textId="744BC511"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Intervention Group  </w:t>
            </w:r>
          </w:p>
          <w:p w14:paraId="68CE0823" w14:textId="7686C5DE"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Caregivers:  </w:t>
            </w:r>
          </w:p>
          <w:p w14:paraId="431B1F46"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Males: 2 (16.7%)  </w:t>
            </w:r>
          </w:p>
          <w:p w14:paraId="028BA43D"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Females: 10 (83.3%)  </w:t>
            </w:r>
          </w:p>
          <w:p w14:paraId="4228698A" w14:textId="5F64EB42"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Survivors:  </w:t>
            </w:r>
          </w:p>
          <w:p w14:paraId="2365A183"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Males: 7 (58.3%)  </w:t>
            </w:r>
          </w:p>
          <w:p w14:paraId="099DA90D" w14:textId="0CF1E8EC" w:rsidR="00443D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lang w:val="en-US"/>
              </w:rPr>
              <w:lastRenderedPageBreak/>
              <w:t xml:space="preserve">  </w:t>
            </w:r>
            <w:r w:rsidRPr="00ED2360">
              <w:rPr>
                <w:rFonts w:ascii="Times New Roman" w:hAnsi="Times New Roman" w:cs="Times New Roman"/>
                <w:sz w:val="16"/>
                <w:szCs w:val="16"/>
              </w:rPr>
              <w:t>- Females: 5 (41.7%)</w:t>
            </w:r>
          </w:p>
        </w:tc>
        <w:tc>
          <w:tcPr>
            <w:tcW w:w="302" w:type="pct"/>
          </w:tcPr>
          <w:p w14:paraId="238D4925" w14:textId="1334C1B1"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IV / DV:  </w:t>
            </w:r>
          </w:p>
          <w:p w14:paraId="7E3BE6C1" w14:textId="4FF14BAA"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Family Functioning:  </w:t>
            </w:r>
          </w:p>
          <w:p w14:paraId="5B1083E8"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General Functioning Scale from the McMaste</w:t>
            </w:r>
            <w:r w:rsidRPr="00ED2360">
              <w:rPr>
                <w:rFonts w:ascii="Times New Roman" w:hAnsi="Times New Roman" w:cs="Times New Roman"/>
                <w:sz w:val="16"/>
                <w:szCs w:val="16"/>
                <w:lang w:val="en-US"/>
              </w:rPr>
              <w:lastRenderedPageBreak/>
              <w:t xml:space="preserve">r Family Assessment Device (FAD GFS)  </w:t>
            </w:r>
          </w:p>
          <w:p w14:paraId="23A1369F" w14:textId="0676E649"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Social Adjustment:  </w:t>
            </w:r>
          </w:p>
          <w:p w14:paraId="7AB93558"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w:t>
            </w:r>
            <w:proofErr w:type="spellStart"/>
            <w:r w:rsidRPr="00ED2360">
              <w:rPr>
                <w:rFonts w:ascii="Times New Roman" w:hAnsi="Times New Roman" w:cs="Times New Roman"/>
                <w:sz w:val="16"/>
                <w:szCs w:val="16"/>
                <w:lang w:val="en-US"/>
              </w:rPr>
              <w:t>PedsQL</w:t>
            </w:r>
            <w:proofErr w:type="spellEnd"/>
            <w:r w:rsidRPr="00ED2360">
              <w:rPr>
                <w:rFonts w:ascii="Times New Roman" w:hAnsi="Times New Roman" w:cs="Times New Roman"/>
                <w:sz w:val="16"/>
                <w:szCs w:val="16"/>
                <w:lang w:val="en-US"/>
              </w:rPr>
              <w:t xml:space="preserve"> 4.0  </w:t>
            </w:r>
          </w:p>
          <w:p w14:paraId="2E406B07" w14:textId="6760B51F"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Executive Functioning:  </w:t>
            </w:r>
          </w:p>
          <w:p w14:paraId="7856C155"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BRIEF  </w:t>
            </w:r>
          </w:p>
          <w:p w14:paraId="3343D942" w14:textId="27365BB4"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Social Skills:  </w:t>
            </w:r>
          </w:p>
          <w:p w14:paraId="006B1EFC" w14:textId="4CF28AB9"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 The Social Skills Improvement System (SSIS)  </w:t>
            </w:r>
          </w:p>
        </w:tc>
        <w:tc>
          <w:tcPr>
            <w:tcW w:w="264" w:type="pct"/>
          </w:tcPr>
          <w:p w14:paraId="76D26E7F" w14:textId="2D383719"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Association</w:t>
            </w:r>
          </w:p>
        </w:tc>
        <w:tc>
          <w:tcPr>
            <w:tcW w:w="264" w:type="pct"/>
          </w:tcPr>
          <w:p w14:paraId="356F9451" w14:textId="6CC2CD3D" w:rsidR="005E72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2890530F" w14:textId="1499B761" w:rsidR="00443D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Self-Report</w:t>
            </w:r>
          </w:p>
        </w:tc>
        <w:tc>
          <w:tcPr>
            <w:tcW w:w="367" w:type="pct"/>
          </w:tcPr>
          <w:p w14:paraId="43CF320E" w14:textId="621DA94F"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Health-Related Quality of Life, Social Skills, Executive Functioning, and Family Functioning</w:t>
            </w:r>
          </w:p>
        </w:tc>
        <w:tc>
          <w:tcPr>
            <w:tcW w:w="366" w:type="pct"/>
          </w:tcPr>
          <w:p w14:paraId="7EC00CA0" w14:textId="4C7B6C71"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data support associations between the survivor's social skills, executive functioning, and family functioning.</w:t>
            </w:r>
          </w:p>
        </w:tc>
        <w:tc>
          <w:tcPr>
            <w:tcW w:w="363" w:type="pct"/>
          </w:tcPr>
          <w:p w14:paraId="28B14DDD" w14:textId="5D6E21F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61BB79E7" w14:textId="46F823DC" w:rsidTr="00443D33">
        <w:trPr>
          <w:trHeight w:val="562"/>
          <w:jc w:val="center"/>
        </w:trPr>
        <w:tc>
          <w:tcPr>
            <w:tcW w:w="188" w:type="pct"/>
          </w:tcPr>
          <w:p w14:paraId="1802470D"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2A6C71B9" w14:textId="56AEC001"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[24]</w:t>
            </w:r>
          </w:p>
        </w:tc>
        <w:tc>
          <w:tcPr>
            <w:tcW w:w="425" w:type="pct"/>
          </w:tcPr>
          <w:p w14:paraId="543EC255" w14:textId="4875CEC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Journal of the International Neuropsychological Society / NO</w:t>
            </w:r>
          </w:p>
        </w:tc>
        <w:tc>
          <w:tcPr>
            <w:tcW w:w="425" w:type="pct"/>
          </w:tcPr>
          <w:p w14:paraId="6C3529FB" w14:textId="2EF27CC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60887DA6" w14:textId="3877EFBE"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4F441805" w14:textId="7016A14A"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1: Pediatric brain tumors treated with conformational radiotherapy (n = 50)  </w:t>
            </w:r>
          </w:p>
          <w:p w14:paraId="025A557B" w14:textId="5B466876"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2: Healthy siblings of brain tumor survivors (n = 40)  </w:t>
            </w:r>
          </w:p>
          <w:p w14:paraId="1D53A24C" w14:textId="3ED76F61"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Group 3: Survivors of solid tumors who had not received treatment targeting the CNS (n = 40)</w:t>
            </w:r>
          </w:p>
        </w:tc>
        <w:tc>
          <w:tcPr>
            <w:tcW w:w="317" w:type="pct"/>
          </w:tcPr>
          <w:p w14:paraId="2C85FA27" w14:textId="55B6E694" w:rsidR="00443D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brain tumor</w:t>
            </w:r>
          </w:p>
        </w:tc>
        <w:tc>
          <w:tcPr>
            <w:tcW w:w="238" w:type="pct"/>
          </w:tcPr>
          <w:p w14:paraId="70095552" w14:textId="3672759B"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Evaluation:</w:t>
            </w:r>
          </w:p>
          <w:p w14:paraId="311B0BF9"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75A7198F" w14:textId="5E02BD5D"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Pediatric brain tumors treated with conformational radiotherapy: 13.18 (2.88)  </w:t>
            </w:r>
          </w:p>
          <w:p w14:paraId="268C7571" w14:textId="46DB107F"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Healthy siblings of brain tumor survivors: 12.91 (2.62)  </w:t>
            </w:r>
          </w:p>
          <w:p w14:paraId="75823881" w14:textId="7B985109"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Survivors of solid tumors who had not received treatment </w:t>
            </w:r>
            <w:r w:rsidRPr="00ED2360">
              <w:rPr>
                <w:rFonts w:ascii="Times New Roman" w:hAnsi="Times New Roman" w:cs="Times New Roman"/>
                <w:sz w:val="16"/>
                <w:szCs w:val="16"/>
                <w:lang w:val="en-US"/>
              </w:rPr>
              <w:lastRenderedPageBreak/>
              <w:t xml:space="preserve">targeting the CNS: 13.21 (3.46)  </w:t>
            </w:r>
          </w:p>
          <w:p w14:paraId="1FBE9F82"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6EF9EE67" w14:textId="7D2F4A4A"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Diagnosis:</w:t>
            </w:r>
          </w:p>
          <w:p w14:paraId="053BDDC2"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64B70429" w14:textId="710EA686"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Pediatric brain tumors treated with conformational radiotherapy: 6.38 (3.43)  </w:t>
            </w:r>
          </w:p>
          <w:p w14:paraId="5C278AEF" w14:textId="4F10E039"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Healthy siblings of brain tumor survivors: NA  </w:t>
            </w:r>
          </w:p>
          <w:p w14:paraId="2ADA7B04" w14:textId="4A110D01"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Survivors of solid tumors who had not received treatment </w:t>
            </w:r>
            <w:r w:rsidRPr="00ED2360">
              <w:rPr>
                <w:rFonts w:ascii="Times New Roman" w:hAnsi="Times New Roman" w:cs="Times New Roman"/>
                <w:sz w:val="16"/>
                <w:szCs w:val="16"/>
                <w:lang w:val="en-US"/>
              </w:rPr>
              <w:lastRenderedPageBreak/>
              <w:t>targeting the CNS: 4.50 (4.19)</w:t>
            </w:r>
          </w:p>
        </w:tc>
        <w:tc>
          <w:tcPr>
            <w:tcW w:w="250" w:type="pct"/>
          </w:tcPr>
          <w:p w14:paraId="26BADBD6" w14:textId="4C73C0F4"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Males:  </w:t>
            </w:r>
          </w:p>
          <w:p w14:paraId="6990611A"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62EA23C5" w14:textId="0C20317D"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Pediatric brain tumors treated with conformational radiotherapy: 50%  </w:t>
            </w:r>
          </w:p>
          <w:p w14:paraId="4B6B2A09" w14:textId="7B94804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Healthy siblings of brain tumor survivors: 50%  </w:t>
            </w:r>
          </w:p>
          <w:p w14:paraId="1AAE21EC" w14:textId="1B7908F9"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Survivors of solid tumors who had not received treatment targeting the CNS: 50%</w:t>
            </w:r>
          </w:p>
        </w:tc>
        <w:tc>
          <w:tcPr>
            <w:tcW w:w="302" w:type="pct"/>
          </w:tcPr>
          <w:p w14:paraId="0FEA14EA" w14:textId="52886A46"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(Independent Variable):  </w:t>
            </w:r>
          </w:p>
          <w:p w14:paraId="22310CAF" w14:textId="038855DA"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1: Pediatric brain tumors treated with conformational radiotherapy  </w:t>
            </w:r>
          </w:p>
          <w:p w14:paraId="4EC0477A" w14:textId="10E27E52"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2: Healthy siblings of brain tumor survivors  </w:t>
            </w:r>
          </w:p>
          <w:p w14:paraId="4182EC1C" w14:textId="23C4B72E"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3: Survivors of solid tumors who had not received treatment targeting the CNS  </w:t>
            </w:r>
          </w:p>
          <w:p w14:paraId="56A8D160" w14:textId="77777777" w:rsidR="005E7233" w:rsidRPr="00ED2360" w:rsidRDefault="005E7233" w:rsidP="00735D1A">
            <w:pPr>
              <w:spacing w:after="0" w:line="240" w:lineRule="auto"/>
              <w:jc w:val="center"/>
              <w:rPr>
                <w:rFonts w:ascii="Times New Roman" w:hAnsi="Times New Roman" w:cs="Times New Roman"/>
                <w:sz w:val="16"/>
                <w:szCs w:val="16"/>
                <w:lang w:val="en-US"/>
              </w:rPr>
            </w:pPr>
          </w:p>
          <w:p w14:paraId="25753C99" w14:textId="343F7F60"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(Dependent Variable):  </w:t>
            </w:r>
          </w:p>
          <w:p w14:paraId="1DA28291"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 Working memory based on BRIEF  </w:t>
            </w:r>
          </w:p>
          <w:p w14:paraId="25580991" w14:textId="7E77A500"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Working memory based on performance tests (WISC-IV and WAIS-III)  </w:t>
            </w:r>
          </w:p>
        </w:tc>
        <w:tc>
          <w:tcPr>
            <w:tcW w:w="264" w:type="pct"/>
          </w:tcPr>
          <w:p w14:paraId="6ECE47C3" w14:textId="26FD1C5E" w:rsidR="00443D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Comparative-Causal</w:t>
            </w:r>
          </w:p>
        </w:tc>
        <w:tc>
          <w:tcPr>
            <w:tcW w:w="264" w:type="pct"/>
          </w:tcPr>
          <w:p w14:paraId="67E1D935" w14:textId="51F0C0AE"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BRIEF  </w:t>
            </w:r>
          </w:p>
          <w:p w14:paraId="3D73C74F" w14:textId="5E56C628"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Working Memory Index (Behavioral Regulation and Metacognition)</w:t>
            </w:r>
          </w:p>
        </w:tc>
        <w:tc>
          <w:tcPr>
            <w:tcW w:w="367" w:type="pct"/>
          </w:tcPr>
          <w:p w14:paraId="36086809" w14:textId="13279D66"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Working Memory Scale  </w:t>
            </w:r>
          </w:p>
          <w:p w14:paraId="7B8BE84C" w14:textId="77777777" w:rsidR="005E72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(Behavioral Regulation and Metacognition)  </w:t>
            </w:r>
          </w:p>
          <w:p w14:paraId="1DB1EE0E" w14:textId="415BB34E" w:rsidR="00443D3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Parent Version</w:t>
            </w:r>
          </w:p>
        </w:tc>
        <w:tc>
          <w:tcPr>
            <w:tcW w:w="366" w:type="pct"/>
          </w:tcPr>
          <w:p w14:paraId="4E064615" w14:textId="7542268F" w:rsidR="00443D33" w:rsidRPr="00ED2360" w:rsidRDefault="005E72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 does not seem to be a good screening tool for assessing working memory (WM) among brain tumor survivors, neither on its own nor as a replacement for performance-based measures.</w:t>
            </w:r>
          </w:p>
        </w:tc>
        <w:tc>
          <w:tcPr>
            <w:tcW w:w="363" w:type="pct"/>
          </w:tcPr>
          <w:p w14:paraId="38848E28" w14:textId="4B96A7AF" w:rsidR="00DF0B13" w:rsidRPr="00ED2360" w:rsidRDefault="005E72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5F4433A7" w14:textId="77777777" w:rsidTr="00443D33">
        <w:trPr>
          <w:trHeight w:val="562"/>
          <w:jc w:val="center"/>
        </w:trPr>
        <w:tc>
          <w:tcPr>
            <w:tcW w:w="188" w:type="pct"/>
          </w:tcPr>
          <w:p w14:paraId="77A02ECD"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5730587F" w14:textId="2B1C1092"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[25]</w:t>
            </w:r>
          </w:p>
        </w:tc>
        <w:tc>
          <w:tcPr>
            <w:tcW w:w="425" w:type="pct"/>
          </w:tcPr>
          <w:p w14:paraId="7B7F8EC0" w14:textId="00940EAC"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Archives of Clinical Neuropsychology / NO</w:t>
            </w:r>
          </w:p>
        </w:tc>
        <w:tc>
          <w:tcPr>
            <w:tcW w:w="425" w:type="pct"/>
          </w:tcPr>
          <w:p w14:paraId="4A873074" w14:textId="113EBD5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639F7692" w14:textId="4E9879D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7B34300B" w14:textId="25EC1FCC"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1: Brain tumor (n=31)  </w:t>
            </w:r>
          </w:p>
          <w:p w14:paraId="74BFDADF" w14:textId="24770517" w:rsidR="00443D33"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2: Control (n=33)  </w:t>
            </w:r>
          </w:p>
        </w:tc>
        <w:tc>
          <w:tcPr>
            <w:tcW w:w="317" w:type="pct"/>
          </w:tcPr>
          <w:p w14:paraId="7F3C9BF0" w14:textId="428A60BB" w:rsidR="00443D33" w:rsidRPr="00ED2360" w:rsidRDefault="009C564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Brain tumor</w:t>
            </w:r>
          </w:p>
        </w:tc>
        <w:tc>
          <w:tcPr>
            <w:tcW w:w="238" w:type="pct"/>
          </w:tcPr>
          <w:p w14:paraId="0BCD0922" w14:textId="15CAE015"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53E41FBD" w14:textId="77777777"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8.84 (4.82)  </w:t>
            </w:r>
          </w:p>
          <w:p w14:paraId="71A26CF3" w14:textId="77777777" w:rsidR="009C564D" w:rsidRPr="00ED2360" w:rsidRDefault="009C564D" w:rsidP="00735D1A">
            <w:pPr>
              <w:spacing w:after="0" w:line="240" w:lineRule="auto"/>
              <w:jc w:val="center"/>
              <w:rPr>
                <w:rFonts w:ascii="Times New Roman" w:hAnsi="Times New Roman" w:cs="Times New Roman"/>
                <w:sz w:val="16"/>
                <w:szCs w:val="16"/>
                <w:lang w:val="en-US"/>
              </w:rPr>
            </w:pPr>
          </w:p>
          <w:p w14:paraId="7F3A9791" w14:textId="4DB85239"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w:t>
            </w:r>
          </w:p>
          <w:p w14:paraId="05D58818" w14:textId="65B41188"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Survivors: 22.47 (2.57)  </w:t>
            </w:r>
          </w:p>
          <w:p w14:paraId="53373B00" w14:textId="616E2CD0" w:rsidR="00443D33"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Control: 21.48 (3.09)  </w:t>
            </w:r>
          </w:p>
        </w:tc>
        <w:tc>
          <w:tcPr>
            <w:tcW w:w="250" w:type="pct"/>
          </w:tcPr>
          <w:p w14:paraId="18A10571" w14:textId="2E728B78"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1: Survivors  </w:t>
            </w:r>
          </w:p>
          <w:p w14:paraId="745A6C2E" w14:textId="77777777"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Males: 42%  </w:t>
            </w:r>
          </w:p>
          <w:p w14:paraId="4BF52063" w14:textId="77777777"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Females: 58%  </w:t>
            </w:r>
          </w:p>
          <w:p w14:paraId="15E86396" w14:textId="77777777" w:rsidR="009C564D" w:rsidRPr="00ED2360" w:rsidRDefault="009C564D" w:rsidP="00735D1A">
            <w:pPr>
              <w:spacing w:after="0" w:line="240" w:lineRule="auto"/>
              <w:jc w:val="center"/>
              <w:rPr>
                <w:rFonts w:ascii="Times New Roman" w:hAnsi="Times New Roman" w:cs="Times New Roman"/>
                <w:sz w:val="16"/>
                <w:szCs w:val="16"/>
                <w:lang w:val="en-US"/>
              </w:rPr>
            </w:pPr>
          </w:p>
          <w:p w14:paraId="0F41415E" w14:textId="43B9D7CF"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2: Control  </w:t>
            </w:r>
          </w:p>
          <w:p w14:paraId="55757EC0" w14:textId="77777777" w:rsidR="009C564D" w:rsidRPr="00ED2360" w:rsidRDefault="009C564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Males: 39%  </w:t>
            </w:r>
          </w:p>
          <w:p w14:paraId="08DF4FBC" w14:textId="178C7028" w:rsidR="00443D33" w:rsidRPr="00ED2360" w:rsidRDefault="009C564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Females: 61%  </w:t>
            </w:r>
          </w:p>
        </w:tc>
        <w:tc>
          <w:tcPr>
            <w:tcW w:w="302" w:type="pct"/>
          </w:tcPr>
          <w:p w14:paraId="023112EB" w14:textId="491E87E3"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(Independent Variable):  </w:t>
            </w:r>
          </w:p>
          <w:p w14:paraId="2FAF69FC" w14:textId="1CF258C9"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1: Brain tumor vs.  </w:t>
            </w:r>
          </w:p>
          <w:p w14:paraId="7781AD41" w14:textId="2316306E"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2: Control  </w:t>
            </w:r>
          </w:p>
          <w:p w14:paraId="44E09D1C" w14:textId="77777777" w:rsidR="009C564D" w:rsidRPr="00ED2360" w:rsidRDefault="009C564D" w:rsidP="00735D1A">
            <w:pPr>
              <w:spacing w:after="0" w:line="240" w:lineRule="auto"/>
              <w:jc w:val="center"/>
              <w:rPr>
                <w:rFonts w:ascii="Times New Roman" w:hAnsi="Times New Roman" w:cs="Times New Roman"/>
                <w:sz w:val="16"/>
                <w:szCs w:val="16"/>
                <w:lang w:val="en-US"/>
              </w:rPr>
            </w:pPr>
          </w:p>
          <w:p w14:paraId="77F816CE" w14:textId="0AA0F9ED"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(Dependent Variable):  </w:t>
            </w:r>
          </w:p>
          <w:p w14:paraId="038FE2A9" w14:textId="77777777"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Executive Functioning: BQSS, ROCF  </w:t>
            </w:r>
          </w:p>
          <w:p w14:paraId="41F730C1" w14:textId="77777777"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Adaptive Functioning  </w:t>
            </w:r>
          </w:p>
          <w:p w14:paraId="43164144" w14:textId="77777777" w:rsidR="009C564D" w:rsidRPr="00ED2360" w:rsidRDefault="009C564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Socioeconomic Status  </w:t>
            </w:r>
          </w:p>
          <w:p w14:paraId="7A02A5E0" w14:textId="47D2AFC9" w:rsidR="00443D33" w:rsidRPr="00ED2360" w:rsidRDefault="009C564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Intelligence  </w:t>
            </w:r>
          </w:p>
        </w:tc>
        <w:tc>
          <w:tcPr>
            <w:tcW w:w="264" w:type="pct"/>
          </w:tcPr>
          <w:p w14:paraId="7F05BC38" w14:textId="1CB76EA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t>Comparativ</w:t>
            </w:r>
            <w:r w:rsidR="009C564D"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289354D5" w14:textId="7AA3F54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BRIEF-A</w:t>
            </w:r>
          </w:p>
          <w:p w14:paraId="52A2869F" w14:textId="31BE55BB" w:rsidR="00443D33" w:rsidRPr="00ED2360" w:rsidRDefault="00443D33" w:rsidP="00735D1A">
            <w:pPr>
              <w:spacing w:after="0" w:line="240" w:lineRule="auto"/>
              <w:jc w:val="center"/>
              <w:rPr>
                <w:rFonts w:ascii="Times New Roman" w:hAnsi="Times New Roman" w:cs="Times New Roman"/>
                <w:sz w:val="16"/>
                <w:szCs w:val="16"/>
              </w:rPr>
            </w:pPr>
          </w:p>
        </w:tc>
        <w:tc>
          <w:tcPr>
            <w:tcW w:w="367" w:type="pct"/>
          </w:tcPr>
          <w:p w14:paraId="40137287" w14:textId="1E39B059" w:rsidR="00443D33"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Convergent Validity with Rey-</w:t>
            </w:r>
            <w:proofErr w:type="spellStart"/>
            <w:r w:rsidRPr="00ED2360">
              <w:rPr>
                <w:rFonts w:ascii="Times New Roman" w:hAnsi="Times New Roman" w:cs="Times New Roman"/>
                <w:sz w:val="16"/>
                <w:szCs w:val="16"/>
                <w:lang w:val="en-US"/>
              </w:rPr>
              <w:t>Osterrieth</w:t>
            </w:r>
            <w:proofErr w:type="spellEnd"/>
            <w:r w:rsidRPr="00ED2360">
              <w:rPr>
                <w:rFonts w:ascii="Times New Roman" w:hAnsi="Times New Roman" w:cs="Times New Roman"/>
                <w:sz w:val="16"/>
                <w:szCs w:val="16"/>
                <w:lang w:val="en-US"/>
              </w:rPr>
              <w:t xml:space="preserve"> Complex Figure (ROCF)</w:t>
            </w:r>
          </w:p>
        </w:tc>
        <w:tc>
          <w:tcPr>
            <w:tcW w:w="366" w:type="pct"/>
          </w:tcPr>
          <w:p w14:paraId="451D8D0B" w14:textId="16B8F5CB" w:rsidR="00443D33"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mediation analyses showed that the planning skills of the BQSS mediate the relationship between the group and community living skills. The convergent findings of the BRIEF in planning, along with the discriminant findings with BQSS Fragmentation, BRIEF Emotional Control, and the Grooved Pegboard, support planning as the specific mediator in this model.</w:t>
            </w:r>
          </w:p>
        </w:tc>
        <w:tc>
          <w:tcPr>
            <w:tcW w:w="363" w:type="pct"/>
          </w:tcPr>
          <w:p w14:paraId="7550367A" w14:textId="77777777" w:rsidR="009C564D"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Yes  </w:t>
            </w:r>
          </w:p>
          <w:p w14:paraId="19B8BD55" w14:textId="75F56C0E" w:rsidR="00DF0B13"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Informants: Parents or other significant individuals  </w:t>
            </w:r>
          </w:p>
        </w:tc>
      </w:tr>
      <w:tr w:rsidR="00443D33" w:rsidRPr="00ED2360" w14:paraId="37B3DC72" w14:textId="504E6933" w:rsidTr="00443D33">
        <w:trPr>
          <w:trHeight w:val="562"/>
          <w:jc w:val="center"/>
        </w:trPr>
        <w:tc>
          <w:tcPr>
            <w:tcW w:w="188" w:type="pct"/>
          </w:tcPr>
          <w:p w14:paraId="2D62ED0A"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472C7219" w14:textId="44C06216"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[26]</w:t>
            </w:r>
          </w:p>
        </w:tc>
        <w:tc>
          <w:tcPr>
            <w:tcW w:w="425" w:type="pct"/>
          </w:tcPr>
          <w:p w14:paraId="3F6ACA7A" w14:textId="5FDF4C9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Child Neuropsychology / NO</w:t>
            </w:r>
          </w:p>
        </w:tc>
        <w:tc>
          <w:tcPr>
            <w:tcW w:w="425" w:type="pct"/>
          </w:tcPr>
          <w:p w14:paraId="16E8D250" w14:textId="1C368E5E" w:rsidR="00443D33" w:rsidRPr="00ED2360" w:rsidRDefault="0052366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YES</w:t>
            </w:r>
          </w:p>
        </w:tc>
        <w:tc>
          <w:tcPr>
            <w:tcW w:w="425" w:type="pct"/>
          </w:tcPr>
          <w:p w14:paraId="1AE7BF58" w14:textId="3F5ABBF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5E6F0FA9" w14:textId="54338159"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 = 734</w:t>
            </w:r>
          </w:p>
          <w:p w14:paraId="65B8C000" w14:textId="77777777" w:rsidR="009C564D" w:rsidRPr="00ED2360" w:rsidRDefault="009C564D" w:rsidP="00735D1A">
            <w:pPr>
              <w:spacing w:after="0" w:line="240" w:lineRule="auto"/>
              <w:jc w:val="center"/>
              <w:rPr>
                <w:rFonts w:ascii="Times New Roman" w:hAnsi="Times New Roman" w:cs="Times New Roman"/>
                <w:bCs/>
                <w:sz w:val="16"/>
                <w:szCs w:val="16"/>
                <w:lang w:val="en-US"/>
              </w:rPr>
            </w:pPr>
          </w:p>
          <w:p w14:paraId="7BAAB8A2" w14:textId="370E120C"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 1: EPI (n = 76)  </w:t>
            </w:r>
          </w:p>
          <w:p w14:paraId="5F7A099F" w14:textId="26109555"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 Group 2: OTC-D (n = 42)  </w:t>
            </w:r>
          </w:p>
          <w:p w14:paraId="67D012D1" w14:textId="09315CE0"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 3: BT (n = 69)  </w:t>
            </w:r>
          </w:p>
          <w:p w14:paraId="346ED802" w14:textId="27E6742B"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 4: NF1 (n = 53)  </w:t>
            </w:r>
          </w:p>
          <w:p w14:paraId="1B6196C7" w14:textId="4ECCD696"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 5: ALL (n = 51)  </w:t>
            </w:r>
          </w:p>
          <w:p w14:paraId="09E1FFCD" w14:textId="78CBB1F4"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 6: ADHD control (n = 115)  </w:t>
            </w:r>
          </w:p>
          <w:p w14:paraId="2AD5748A" w14:textId="1D57F99B" w:rsidR="00443D33"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 7: Control (n = 328)  </w:t>
            </w:r>
          </w:p>
        </w:tc>
        <w:tc>
          <w:tcPr>
            <w:tcW w:w="317" w:type="pct"/>
          </w:tcPr>
          <w:p w14:paraId="6E3F4149" w14:textId="77777777" w:rsidR="009C564D" w:rsidRPr="00ED2360" w:rsidRDefault="009C564D" w:rsidP="00735D1A">
            <w:pPr>
              <w:spacing w:after="0" w:line="240" w:lineRule="auto"/>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Various:  </w:t>
            </w:r>
          </w:p>
          <w:p w14:paraId="1ABF1813" w14:textId="0BB87992" w:rsidR="00443D33" w:rsidRPr="00ED2360" w:rsidRDefault="009C564D" w:rsidP="00735D1A">
            <w:pPr>
              <w:spacing w:after="0" w:line="240" w:lineRule="auto"/>
              <w:rPr>
                <w:rFonts w:ascii="Times New Roman" w:hAnsi="Times New Roman" w:cs="Times New Roman"/>
                <w:bCs/>
                <w:sz w:val="16"/>
                <w:szCs w:val="16"/>
                <w:lang w:val="en-US"/>
              </w:rPr>
            </w:pPr>
            <w:r w:rsidRPr="00ED2360">
              <w:rPr>
                <w:rFonts w:ascii="Times New Roman" w:hAnsi="Times New Roman" w:cs="Times New Roman"/>
                <w:bCs/>
                <w:sz w:val="16"/>
                <w:szCs w:val="16"/>
                <w:lang w:val="en-US"/>
              </w:rPr>
              <w:t>Leukemia (ALL), epilepsy (EPI), neurofibr</w:t>
            </w:r>
            <w:r w:rsidRPr="00ED2360">
              <w:rPr>
                <w:rFonts w:ascii="Times New Roman" w:hAnsi="Times New Roman" w:cs="Times New Roman"/>
                <w:bCs/>
                <w:sz w:val="16"/>
                <w:szCs w:val="16"/>
                <w:lang w:val="en-US"/>
              </w:rPr>
              <w:lastRenderedPageBreak/>
              <w:t xml:space="preserve">omatosis type 1 (NF1), ornithine </w:t>
            </w:r>
            <w:proofErr w:type="spellStart"/>
            <w:r w:rsidRPr="00ED2360">
              <w:rPr>
                <w:rFonts w:ascii="Times New Roman" w:hAnsi="Times New Roman" w:cs="Times New Roman"/>
                <w:bCs/>
                <w:sz w:val="16"/>
                <w:szCs w:val="16"/>
                <w:lang w:val="en-US"/>
              </w:rPr>
              <w:t>transcarbamylase</w:t>
            </w:r>
            <w:proofErr w:type="spellEnd"/>
            <w:r w:rsidRPr="00ED2360">
              <w:rPr>
                <w:rFonts w:ascii="Times New Roman" w:hAnsi="Times New Roman" w:cs="Times New Roman"/>
                <w:bCs/>
                <w:sz w:val="16"/>
                <w:szCs w:val="16"/>
                <w:lang w:val="en-US"/>
              </w:rPr>
              <w:t xml:space="preserve"> deficiency (OTC-D), attention deficit hyperactivity disorder (ADHD) controls, and matched healthy controls.</w:t>
            </w:r>
          </w:p>
        </w:tc>
        <w:tc>
          <w:tcPr>
            <w:tcW w:w="238" w:type="pct"/>
          </w:tcPr>
          <w:p w14:paraId="300B4BF2" w14:textId="77777777" w:rsidR="00443D33" w:rsidRPr="00ED2360" w:rsidRDefault="00443D33"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sz w:val="16"/>
                <w:szCs w:val="16"/>
              </w:rPr>
              <w:lastRenderedPageBreak/>
              <w:t>5-18</w:t>
            </w:r>
          </w:p>
        </w:tc>
        <w:tc>
          <w:tcPr>
            <w:tcW w:w="250" w:type="pct"/>
          </w:tcPr>
          <w:p w14:paraId="4BE24186" w14:textId="1005ADEE"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Females:  </w:t>
            </w:r>
          </w:p>
          <w:p w14:paraId="41F882E7"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EPI = 47.4%  </w:t>
            </w:r>
          </w:p>
          <w:p w14:paraId="75C2B952"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 OTC-D = 71.4%  </w:t>
            </w:r>
          </w:p>
          <w:p w14:paraId="4A4C8416"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Brain Tumor = 55.1%  </w:t>
            </w:r>
          </w:p>
          <w:p w14:paraId="74741F39"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NF1 = 58.5%  </w:t>
            </w:r>
          </w:p>
          <w:p w14:paraId="25DEC8BE"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ALL = 33.3%  </w:t>
            </w:r>
          </w:p>
          <w:p w14:paraId="6EC7DE63"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ADHD Control = 61.7%  </w:t>
            </w:r>
          </w:p>
          <w:p w14:paraId="2B04873E" w14:textId="04AB731B" w:rsidR="00443D33"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Control = 51.5%  </w:t>
            </w:r>
          </w:p>
        </w:tc>
        <w:tc>
          <w:tcPr>
            <w:tcW w:w="302" w:type="pct"/>
          </w:tcPr>
          <w:p w14:paraId="049BF79C" w14:textId="7FDE5C74"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DV (Dependent Variable):  </w:t>
            </w:r>
          </w:p>
          <w:p w14:paraId="6E76D224" w14:textId="2AC77C94"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Groups:  </w:t>
            </w:r>
          </w:p>
          <w:p w14:paraId="5F68B14D"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  - G. EPI  </w:t>
            </w:r>
          </w:p>
          <w:p w14:paraId="4E66CB7C"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 G. OTC-D  </w:t>
            </w:r>
          </w:p>
          <w:p w14:paraId="58993F31"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 G. BT (Brain Tumor)  </w:t>
            </w:r>
          </w:p>
          <w:p w14:paraId="0A1A3144"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 G. NF-1  </w:t>
            </w:r>
          </w:p>
          <w:p w14:paraId="29E0B7D9"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 G. ALL  </w:t>
            </w:r>
          </w:p>
          <w:p w14:paraId="2CF9D7E0"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 G. ADHD  </w:t>
            </w:r>
          </w:p>
          <w:p w14:paraId="07DB7044" w14:textId="77777777"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 G. Control  </w:t>
            </w:r>
          </w:p>
          <w:p w14:paraId="086E838C" w14:textId="77777777" w:rsidR="009C564D" w:rsidRPr="00ED2360" w:rsidRDefault="009C564D" w:rsidP="00735D1A">
            <w:pPr>
              <w:spacing w:after="0" w:line="240" w:lineRule="auto"/>
              <w:jc w:val="center"/>
              <w:rPr>
                <w:rFonts w:ascii="Times New Roman" w:hAnsi="Times New Roman" w:cs="Times New Roman"/>
                <w:bCs/>
                <w:sz w:val="16"/>
                <w:szCs w:val="16"/>
                <w:lang w:val="en-US"/>
              </w:rPr>
            </w:pPr>
          </w:p>
          <w:p w14:paraId="12B95719" w14:textId="07343F9A" w:rsidR="009C564D"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(Independent Variable):  </w:t>
            </w:r>
          </w:p>
          <w:p w14:paraId="1392C019" w14:textId="02769FAD" w:rsidR="00443D33" w:rsidRPr="00ED2360" w:rsidRDefault="009C564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BRIEF  </w:t>
            </w:r>
          </w:p>
        </w:tc>
        <w:tc>
          <w:tcPr>
            <w:tcW w:w="264" w:type="pct"/>
          </w:tcPr>
          <w:p w14:paraId="5A9B7623" w14:textId="508FC21E"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lastRenderedPageBreak/>
              <w:t>Comparativo-causal</w:t>
            </w:r>
          </w:p>
        </w:tc>
        <w:tc>
          <w:tcPr>
            <w:tcW w:w="264" w:type="pct"/>
          </w:tcPr>
          <w:p w14:paraId="7FE037B9" w14:textId="1A12B44C" w:rsidR="00443D33" w:rsidRPr="00ED2360" w:rsidRDefault="00443D33" w:rsidP="00735D1A">
            <w:pPr>
              <w:spacing w:after="0" w:line="240" w:lineRule="auto"/>
              <w:jc w:val="center"/>
              <w:rPr>
                <w:rFonts w:ascii="Times New Roman" w:hAnsi="Times New Roman" w:cs="Times New Roman"/>
                <w:b/>
                <w:sz w:val="16"/>
                <w:szCs w:val="16"/>
              </w:rPr>
            </w:pPr>
            <w:r w:rsidRPr="00ED2360">
              <w:rPr>
                <w:rFonts w:ascii="Times New Roman" w:hAnsi="Times New Roman" w:cs="Times New Roman"/>
                <w:sz w:val="16"/>
                <w:szCs w:val="16"/>
              </w:rPr>
              <w:t>BRIEF</w:t>
            </w:r>
          </w:p>
        </w:tc>
        <w:tc>
          <w:tcPr>
            <w:tcW w:w="367" w:type="pct"/>
          </w:tcPr>
          <w:p w14:paraId="6E2B2683" w14:textId="5927A4A7" w:rsidR="009C564D" w:rsidRPr="00ED2360" w:rsidRDefault="009C564D"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Working Memory  </w:t>
            </w:r>
          </w:p>
          <w:p w14:paraId="08716874" w14:textId="365C5C27" w:rsidR="009C564D" w:rsidRPr="00ED2360" w:rsidRDefault="009C564D"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Planning  </w:t>
            </w:r>
          </w:p>
          <w:p w14:paraId="5F576B15" w14:textId="35DFD080" w:rsidR="00443D33" w:rsidRPr="00ED2360" w:rsidRDefault="009C564D"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Organization</w:t>
            </w:r>
          </w:p>
        </w:tc>
        <w:tc>
          <w:tcPr>
            <w:tcW w:w="366" w:type="pct"/>
          </w:tcPr>
          <w:p w14:paraId="66B8196B" w14:textId="72610CE2" w:rsidR="00443D33" w:rsidRPr="00ED2360" w:rsidRDefault="009C564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Children with specific diagnoses and an early age at </w:t>
            </w:r>
            <w:r w:rsidRPr="00ED2360">
              <w:rPr>
                <w:rFonts w:ascii="Times New Roman" w:hAnsi="Times New Roman" w:cs="Times New Roman"/>
                <w:sz w:val="16"/>
                <w:szCs w:val="16"/>
                <w:lang w:val="en-US"/>
              </w:rPr>
              <w:lastRenderedPageBreak/>
              <w:t>diagnosis and evaluation reported greater difficulties in executive functions (working memory, as well as organizational and planning skills).</w:t>
            </w:r>
          </w:p>
        </w:tc>
        <w:tc>
          <w:tcPr>
            <w:tcW w:w="363" w:type="pct"/>
          </w:tcPr>
          <w:p w14:paraId="6B26AD1B" w14:textId="2B8C162F"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tc>
      </w:tr>
      <w:tr w:rsidR="00443D33" w:rsidRPr="00ED2360" w14:paraId="036E0B54" w14:textId="45CBCE02" w:rsidTr="00443D33">
        <w:trPr>
          <w:trHeight w:val="562"/>
          <w:jc w:val="center"/>
        </w:trPr>
        <w:tc>
          <w:tcPr>
            <w:tcW w:w="188" w:type="pct"/>
          </w:tcPr>
          <w:p w14:paraId="0A1CD6C3"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0F67A60C" w14:textId="0881AD6A"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[27]</w:t>
            </w:r>
          </w:p>
        </w:tc>
        <w:tc>
          <w:tcPr>
            <w:tcW w:w="425" w:type="pct"/>
          </w:tcPr>
          <w:p w14:paraId="6C7749EB" w14:textId="55F142EA"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Brain Injury / NO</w:t>
            </w:r>
          </w:p>
        </w:tc>
        <w:tc>
          <w:tcPr>
            <w:tcW w:w="425" w:type="pct"/>
          </w:tcPr>
          <w:p w14:paraId="2BAE6AB1" w14:textId="7C49162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5C1C2FC" w14:textId="5BEDE2D4" w:rsidR="00443D33"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France</w:t>
            </w:r>
          </w:p>
        </w:tc>
        <w:tc>
          <w:tcPr>
            <w:tcW w:w="425" w:type="pct"/>
          </w:tcPr>
          <w:p w14:paraId="1659DE79" w14:textId="47A450EF"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rPr>
              <w:t>N=29</w:t>
            </w:r>
          </w:p>
        </w:tc>
        <w:tc>
          <w:tcPr>
            <w:tcW w:w="317" w:type="pct"/>
          </w:tcPr>
          <w:p w14:paraId="10B87FB5" w14:textId="66D44705" w:rsidR="00443D33"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craniopharyngioma</w:t>
            </w:r>
          </w:p>
        </w:tc>
        <w:tc>
          <w:tcPr>
            <w:tcW w:w="238" w:type="pct"/>
          </w:tcPr>
          <w:p w14:paraId="134A3A53" w14:textId="1C29C906" w:rsidR="00241C0F"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Age at Diagnosis:  </w:t>
            </w:r>
          </w:p>
          <w:p w14:paraId="21AC4571" w14:textId="77777777" w:rsidR="00241C0F"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7.10 (4.1)  </w:t>
            </w:r>
          </w:p>
          <w:p w14:paraId="68F0B7DF" w14:textId="77777777" w:rsidR="00241C0F" w:rsidRPr="00ED2360" w:rsidRDefault="00241C0F" w:rsidP="00735D1A">
            <w:pPr>
              <w:spacing w:after="0" w:line="240" w:lineRule="auto"/>
              <w:jc w:val="center"/>
              <w:rPr>
                <w:rFonts w:ascii="Times New Roman" w:hAnsi="Times New Roman" w:cs="Times New Roman"/>
                <w:sz w:val="16"/>
                <w:szCs w:val="16"/>
              </w:rPr>
            </w:pPr>
          </w:p>
          <w:p w14:paraId="75CACC36" w14:textId="652DB498" w:rsidR="00241C0F"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Follow-up:  </w:t>
            </w:r>
          </w:p>
          <w:p w14:paraId="1CB458A7" w14:textId="00092A88" w:rsidR="00443D33"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6.2 (4.5)  </w:t>
            </w:r>
          </w:p>
        </w:tc>
        <w:tc>
          <w:tcPr>
            <w:tcW w:w="250" w:type="pct"/>
          </w:tcPr>
          <w:p w14:paraId="4DB9C939" w14:textId="63C19208" w:rsidR="00443D33"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Not available</w:t>
            </w:r>
          </w:p>
        </w:tc>
        <w:tc>
          <w:tcPr>
            <w:tcW w:w="302" w:type="pct"/>
          </w:tcPr>
          <w:p w14:paraId="0F676B97" w14:textId="3BD52050"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(Independent Variable):  </w:t>
            </w:r>
          </w:p>
          <w:p w14:paraId="0D974744" w14:textId="52F86FBB"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1: Family informants vs.  </w:t>
            </w:r>
          </w:p>
          <w:p w14:paraId="7F95B326" w14:textId="6C251052"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2: Self-informants  </w:t>
            </w:r>
          </w:p>
          <w:p w14:paraId="2D06A288" w14:textId="77777777" w:rsidR="00241C0F" w:rsidRPr="00ED2360" w:rsidRDefault="00241C0F" w:rsidP="00735D1A">
            <w:pPr>
              <w:spacing w:after="0" w:line="240" w:lineRule="auto"/>
              <w:jc w:val="center"/>
              <w:rPr>
                <w:rFonts w:ascii="Times New Roman" w:hAnsi="Times New Roman" w:cs="Times New Roman"/>
                <w:sz w:val="16"/>
                <w:szCs w:val="16"/>
                <w:lang w:val="en-US"/>
              </w:rPr>
            </w:pPr>
          </w:p>
          <w:p w14:paraId="7295FA45" w14:textId="68224E0A"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(Dependent Variable):  </w:t>
            </w:r>
          </w:p>
          <w:p w14:paraId="7EAF121D" w14:textId="77777777"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Self-report of QoL (</w:t>
            </w:r>
            <w:proofErr w:type="spellStart"/>
            <w:r w:rsidRPr="00ED2360">
              <w:rPr>
                <w:rFonts w:ascii="Times New Roman" w:hAnsi="Times New Roman" w:cs="Times New Roman"/>
                <w:sz w:val="16"/>
                <w:szCs w:val="16"/>
                <w:lang w:val="en-US"/>
              </w:rPr>
              <w:t>Kidscreen</w:t>
            </w:r>
            <w:proofErr w:type="spellEnd"/>
            <w:r w:rsidRPr="00ED2360">
              <w:rPr>
                <w:rFonts w:ascii="Times New Roman" w:hAnsi="Times New Roman" w:cs="Times New Roman"/>
                <w:sz w:val="16"/>
                <w:szCs w:val="16"/>
                <w:lang w:val="en-US"/>
              </w:rPr>
              <w:t xml:space="preserve"> 52) and </w:t>
            </w:r>
            <w:r w:rsidRPr="00ED2360">
              <w:rPr>
                <w:rFonts w:ascii="Times New Roman" w:hAnsi="Times New Roman" w:cs="Times New Roman"/>
                <w:sz w:val="16"/>
                <w:szCs w:val="16"/>
                <w:lang w:val="en-US"/>
              </w:rPr>
              <w:lastRenderedPageBreak/>
              <w:t xml:space="preserve">depression (MDI-C)  </w:t>
            </w:r>
          </w:p>
          <w:p w14:paraId="452FFDA2" w14:textId="1D56D5DA" w:rsidR="00443D33"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Proxy-reports of QoL (</w:t>
            </w:r>
            <w:proofErr w:type="spellStart"/>
            <w:r w:rsidRPr="00ED2360">
              <w:rPr>
                <w:rFonts w:ascii="Times New Roman" w:hAnsi="Times New Roman" w:cs="Times New Roman"/>
                <w:sz w:val="16"/>
                <w:szCs w:val="16"/>
                <w:lang w:val="en-US"/>
              </w:rPr>
              <w:t>Kidscreen</w:t>
            </w:r>
            <w:proofErr w:type="spellEnd"/>
            <w:r w:rsidRPr="00ED2360">
              <w:rPr>
                <w:rFonts w:ascii="Times New Roman" w:hAnsi="Times New Roman" w:cs="Times New Roman"/>
                <w:sz w:val="16"/>
                <w:szCs w:val="16"/>
                <w:lang w:val="en-US"/>
              </w:rPr>
              <w:t xml:space="preserve"> 52), executive functioning (BRIEF), and disease impact (Hoare and Russell Questionnaire)</w:t>
            </w:r>
          </w:p>
        </w:tc>
        <w:tc>
          <w:tcPr>
            <w:tcW w:w="264" w:type="pct"/>
          </w:tcPr>
          <w:p w14:paraId="190A225E" w14:textId="4928D6F2"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Comparativ</w:t>
            </w:r>
            <w:r w:rsidR="00241C0F" w:rsidRPr="00ED2360">
              <w:rPr>
                <w:rFonts w:ascii="Times New Roman" w:hAnsi="Times New Roman" w:cs="Times New Roman"/>
                <w:sz w:val="16"/>
                <w:szCs w:val="16"/>
              </w:rPr>
              <w:t>e</w:t>
            </w:r>
            <w:r w:rsidRPr="00ED2360">
              <w:rPr>
                <w:rFonts w:ascii="Times New Roman" w:hAnsi="Times New Roman" w:cs="Times New Roman"/>
                <w:sz w:val="16"/>
                <w:szCs w:val="16"/>
              </w:rPr>
              <w:t>-causal</w:t>
            </w:r>
          </w:p>
        </w:tc>
        <w:tc>
          <w:tcPr>
            <w:tcW w:w="264" w:type="pct"/>
          </w:tcPr>
          <w:p w14:paraId="5D221920" w14:textId="1910153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4A3ACCE8" w14:textId="5ABCD35C"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Global Executive Dysfunction  </w:t>
            </w:r>
          </w:p>
          <w:p w14:paraId="4CD3C7D5" w14:textId="7AE4DF2C" w:rsidR="00241C0F"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Depression  </w:t>
            </w:r>
          </w:p>
          <w:p w14:paraId="002AC256" w14:textId="30D63516" w:rsidR="00443D33"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Quality of Life  </w:t>
            </w:r>
          </w:p>
        </w:tc>
        <w:tc>
          <w:tcPr>
            <w:tcW w:w="366" w:type="pct"/>
          </w:tcPr>
          <w:p w14:paraId="7B2F195D" w14:textId="583A9577" w:rsidR="00443D33" w:rsidRPr="00ED2360" w:rsidRDefault="00241C0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Depression and the low educational level of parents were associated with lower quality of life (QoL) and higher levels of executive dysfunction.</w:t>
            </w:r>
          </w:p>
        </w:tc>
        <w:tc>
          <w:tcPr>
            <w:tcW w:w="363" w:type="pct"/>
          </w:tcPr>
          <w:p w14:paraId="3C9619EF" w14:textId="77777777" w:rsidR="00241C0F"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No  </w:t>
            </w:r>
          </w:p>
          <w:p w14:paraId="36AAFD77" w14:textId="656DBFE3" w:rsidR="00443D33" w:rsidRPr="00ED2360" w:rsidRDefault="00241C0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(Not full text)</w:t>
            </w:r>
          </w:p>
        </w:tc>
      </w:tr>
      <w:tr w:rsidR="00655CA9" w:rsidRPr="00ED2360" w14:paraId="61330431" w14:textId="58CA96CB" w:rsidTr="00443D33">
        <w:trPr>
          <w:trHeight w:val="562"/>
          <w:jc w:val="center"/>
        </w:trPr>
        <w:tc>
          <w:tcPr>
            <w:tcW w:w="188" w:type="pct"/>
          </w:tcPr>
          <w:p w14:paraId="2FB53DD4" w14:textId="77777777" w:rsidR="00655CA9" w:rsidRPr="00ED2360" w:rsidRDefault="00655CA9"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5711CB96" w14:textId="4BDDFFF6" w:rsidR="00655CA9"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[28]</w:t>
            </w:r>
          </w:p>
        </w:tc>
        <w:tc>
          <w:tcPr>
            <w:tcW w:w="425" w:type="pct"/>
          </w:tcPr>
          <w:p w14:paraId="5239495C" w14:textId="137CEF2B"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Neuropsychological Rehabilitation / NO</w:t>
            </w:r>
          </w:p>
        </w:tc>
        <w:tc>
          <w:tcPr>
            <w:tcW w:w="425" w:type="pct"/>
          </w:tcPr>
          <w:p w14:paraId="774C0B51" w14:textId="4E2854C6"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491D8837" w14:textId="4FFE5272"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France</w:t>
            </w:r>
          </w:p>
        </w:tc>
        <w:tc>
          <w:tcPr>
            <w:tcW w:w="425" w:type="pct"/>
          </w:tcPr>
          <w:p w14:paraId="21300536" w14:textId="664FFFA0"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1: Pediatric brain tumor (n = 21)  </w:t>
            </w:r>
          </w:p>
          <w:p w14:paraId="573BED7E" w14:textId="183262A6"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Group 2: Control (n = 44)  </w:t>
            </w:r>
          </w:p>
        </w:tc>
        <w:tc>
          <w:tcPr>
            <w:tcW w:w="317" w:type="pct"/>
          </w:tcPr>
          <w:p w14:paraId="3112CE2B" w14:textId="1926EC07"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Benign or malignant brain tumor in the frontal lobe during childhood.</w:t>
            </w:r>
          </w:p>
        </w:tc>
        <w:tc>
          <w:tcPr>
            <w:tcW w:w="238" w:type="pct"/>
          </w:tcPr>
          <w:p w14:paraId="397C27D4" w14:textId="77777777"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8-27</w:t>
            </w:r>
          </w:p>
        </w:tc>
        <w:tc>
          <w:tcPr>
            <w:tcW w:w="250" w:type="pct"/>
          </w:tcPr>
          <w:p w14:paraId="6B10D28B" w14:textId="112242B1"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Not available</w:t>
            </w:r>
          </w:p>
        </w:tc>
        <w:tc>
          <w:tcPr>
            <w:tcW w:w="302" w:type="pct"/>
          </w:tcPr>
          <w:p w14:paraId="45F13241" w14:textId="5E5DA2DE"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(Independent Variable):  </w:t>
            </w:r>
          </w:p>
          <w:p w14:paraId="5121C20D" w14:textId="69980366"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1: Control vs.  </w:t>
            </w:r>
          </w:p>
          <w:p w14:paraId="171E4FC8" w14:textId="046BD0AE"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Group 2: Pediatric Brain Tumor  </w:t>
            </w:r>
          </w:p>
          <w:p w14:paraId="00E76415" w14:textId="77777777" w:rsidR="00655CA9" w:rsidRPr="00ED2360" w:rsidRDefault="00655CA9" w:rsidP="00735D1A">
            <w:pPr>
              <w:spacing w:after="0" w:line="240" w:lineRule="auto"/>
              <w:jc w:val="center"/>
              <w:rPr>
                <w:rFonts w:ascii="Times New Roman" w:hAnsi="Times New Roman" w:cs="Times New Roman"/>
                <w:sz w:val="16"/>
                <w:szCs w:val="16"/>
                <w:lang w:val="en-US"/>
              </w:rPr>
            </w:pPr>
          </w:p>
          <w:p w14:paraId="47F7247D" w14:textId="7D5E3282"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(Dependent Variable):  </w:t>
            </w:r>
          </w:p>
          <w:p w14:paraId="6F3FA55A" w14:textId="0EFFEAD0"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BRIEF  </w:t>
            </w:r>
          </w:p>
          <w:p w14:paraId="2456B44B" w14:textId="4BC017AC"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BADS-C  </w:t>
            </w:r>
          </w:p>
        </w:tc>
        <w:tc>
          <w:tcPr>
            <w:tcW w:w="264" w:type="pct"/>
          </w:tcPr>
          <w:p w14:paraId="70121F4D" w14:textId="7AFD6885"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Comparative-causal</w:t>
            </w:r>
          </w:p>
        </w:tc>
        <w:tc>
          <w:tcPr>
            <w:tcW w:w="264" w:type="pct"/>
          </w:tcPr>
          <w:p w14:paraId="2D4F5C37" w14:textId="34D525A6"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589181F2" w14:textId="28C54448"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Global Executive Dysfunction</w:t>
            </w:r>
          </w:p>
        </w:tc>
        <w:tc>
          <w:tcPr>
            <w:tcW w:w="366" w:type="pct"/>
          </w:tcPr>
          <w:p w14:paraId="19945C43" w14:textId="3B6EE27A" w:rsidR="00655CA9" w:rsidRPr="00ED2360" w:rsidRDefault="00655CA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The patients exhibited deficits in most, but not all, executive function (EF) measures. Most classical and ecological EF measures showed a strong correlation with intelligence quotient (IQ). This study confirms the frequency of executive </w:t>
            </w:r>
            <w:r w:rsidRPr="00ED2360">
              <w:rPr>
                <w:rFonts w:ascii="Times New Roman" w:hAnsi="Times New Roman" w:cs="Times New Roman"/>
                <w:sz w:val="16"/>
                <w:szCs w:val="16"/>
                <w:lang w:val="en-US"/>
              </w:rPr>
              <w:lastRenderedPageBreak/>
              <w:t>function deficits in this population and highlights the usefulness of ecological EF measures, as well as some limitations of classical EF tests in children.</w:t>
            </w:r>
          </w:p>
        </w:tc>
        <w:tc>
          <w:tcPr>
            <w:tcW w:w="363" w:type="pct"/>
          </w:tcPr>
          <w:p w14:paraId="6F07DE68" w14:textId="351AA1B8" w:rsidR="00655CA9" w:rsidRPr="00ED2360" w:rsidRDefault="00655CA9"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tc>
      </w:tr>
      <w:tr w:rsidR="00443D33" w:rsidRPr="00ED2360" w14:paraId="5C17A5CF" w14:textId="77777777" w:rsidTr="00443D33">
        <w:trPr>
          <w:trHeight w:val="562"/>
          <w:jc w:val="center"/>
        </w:trPr>
        <w:tc>
          <w:tcPr>
            <w:tcW w:w="188" w:type="pct"/>
          </w:tcPr>
          <w:p w14:paraId="60DAABF2"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40035F12" w14:textId="04996361"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[29]</w:t>
            </w:r>
          </w:p>
        </w:tc>
        <w:tc>
          <w:tcPr>
            <w:tcW w:w="425" w:type="pct"/>
          </w:tcPr>
          <w:p w14:paraId="3A427397" w14:textId="19811D36"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The Journal of Pediatrics / NO</w:t>
            </w:r>
          </w:p>
        </w:tc>
        <w:tc>
          <w:tcPr>
            <w:tcW w:w="425" w:type="pct"/>
          </w:tcPr>
          <w:p w14:paraId="2F49EEE5" w14:textId="4E5FD98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83FC55F" w14:textId="3B5B0E8C"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Australia</w:t>
            </w:r>
          </w:p>
          <w:p w14:paraId="3F957B72" w14:textId="53DAB432" w:rsidR="00443D33" w:rsidRPr="00ED2360" w:rsidRDefault="00443D33" w:rsidP="00735D1A">
            <w:pPr>
              <w:spacing w:after="0" w:line="240" w:lineRule="auto"/>
              <w:jc w:val="center"/>
              <w:rPr>
                <w:rFonts w:ascii="Times New Roman" w:hAnsi="Times New Roman" w:cs="Times New Roman"/>
                <w:sz w:val="16"/>
                <w:szCs w:val="16"/>
              </w:rPr>
            </w:pPr>
          </w:p>
        </w:tc>
        <w:tc>
          <w:tcPr>
            <w:tcW w:w="425" w:type="pct"/>
          </w:tcPr>
          <w:p w14:paraId="2ED0EAC6"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Group NF1 (n=43)  </w:t>
            </w:r>
          </w:p>
          <w:p w14:paraId="5C630E8D" w14:textId="1FCB6DFF" w:rsidR="00443D33"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 Group (n=43)</w:t>
            </w:r>
          </w:p>
        </w:tc>
        <w:tc>
          <w:tcPr>
            <w:tcW w:w="317" w:type="pct"/>
          </w:tcPr>
          <w:p w14:paraId="5F322F55" w14:textId="3137ED80" w:rsidR="00443D33"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Neurofibromatosis Type 1 (NF1)</w:t>
            </w:r>
          </w:p>
        </w:tc>
        <w:tc>
          <w:tcPr>
            <w:tcW w:w="238" w:type="pct"/>
          </w:tcPr>
          <w:p w14:paraId="3BA396E6"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NF1  </w:t>
            </w:r>
          </w:p>
          <w:p w14:paraId="0DE0CBCD"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40.23 (0.72) months  </w:t>
            </w:r>
          </w:p>
          <w:p w14:paraId="03F72D93" w14:textId="77777777" w:rsidR="00CE1C06" w:rsidRPr="00ED2360" w:rsidRDefault="00CE1C06" w:rsidP="00735D1A">
            <w:pPr>
              <w:spacing w:after="0" w:line="240" w:lineRule="auto"/>
              <w:jc w:val="center"/>
              <w:rPr>
                <w:rFonts w:ascii="Times New Roman" w:hAnsi="Times New Roman" w:cs="Times New Roman"/>
                <w:sz w:val="16"/>
                <w:szCs w:val="16"/>
                <w:lang w:val="en-US"/>
              </w:rPr>
            </w:pPr>
          </w:p>
          <w:p w14:paraId="3C9C196C"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234EB03D" w14:textId="4B8826D7" w:rsidR="00443D33"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40.16 (0.48) months</w:t>
            </w:r>
          </w:p>
        </w:tc>
        <w:tc>
          <w:tcPr>
            <w:tcW w:w="250" w:type="pct"/>
          </w:tcPr>
          <w:p w14:paraId="28AD822E"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NF1  </w:t>
            </w:r>
          </w:p>
          <w:p w14:paraId="2367D81C"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H = 32 (74%)  </w:t>
            </w:r>
          </w:p>
          <w:p w14:paraId="61DA62E4"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 = 11 (26%)  </w:t>
            </w:r>
          </w:p>
          <w:p w14:paraId="1210B1ED" w14:textId="77777777" w:rsidR="00CE1C06" w:rsidRPr="00ED2360" w:rsidRDefault="00CE1C06" w:rsidP="00735D1A">
            <w:pPr>
              <w:spacing w:after="0" w:line="240" w:lineRule="auto"/>
              <w:jc w:val="center"/>
              <w:rPr>
                <w:rFonts w:ascii="Times New Roman" w:hAnsi="Times New Roman" w:cs="Times New Roman"/>
                <w:sz w:val="16"/>
                <w:szCs w:val="16"/>
                <w:lang w:val="en-US"/>
              </w:rPr>
            </w:pPr>
          </w:p>
          <w:p w14:paraId="2586968F" w14:textId="77777777"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Control  </w:t>
            </w:r>
          </w:p>
          <w:p w14:paraId="374AAE09" w14:textId="77777777"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H = 32 (74%)  </w:t>
            </w:r>
          </w:p>
          <w:p w14:paraId="1CCBDE44" w14:textId="4703710D" w:rsidR="00443D33"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 = 11 (26%)  </w:t>
            </w:r>
          </w:p>
        </w:tc>
        <w:tc>
          <w:tcPr>
            <w:tcW w:w="302" w:type="pct"/>
          </w:tcPr>
          <w:p w14:paraId="6482B3CE" w14:textId="46BBAC14" w:rsidR="00CE1C06" w:rsidRPr="00ED2360" w:rsidRDefault="00CE1C0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(Independent Variable):  </w:t>
            </w:r>
          </w:p>
          <w:p w14:paraId="0538CC31" w14:textId="77777777" w:rsidR="00CE1C06" w:rsidRPr="00ED2360" w:rsidRDefault="00CE1C0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NF1 vs. G. Control  </w:t>
            </w:r>
          </w:p>
          <w:p w14:paraId="6EFE2BEB" w14:textId="77777777" w:rsidR="00CE1C06" w:rsidRPr="00ED2360" w:rsidRDefault="00CE1C06" w:rsidP="00735D1A">
            <w:pPr>
              <w:spacing w:after="0" w:line="240" w:lineRule="auto"/>
              <w:jc w:val="center"/>
              <w:rPr>
                <w:rFonts w:ascii="Times New Roman" w:hAnsi="Times New Roman" w:cs="Times New Roman"/>
                <w:bCs/>
                <w:sz w:val="16"/>
                <w:szCs w:val="16"/>
                <w:lang w:val="en-US"/>
              </w:rPr>
            </w:pPr>
          </w:p>
          <w:p w14:paraId="27E7D873" w14:textId="3824BE8A" w:rsidR="00CE1C06" w:rsidRPr="00ED2360" w:rsidRDefault="00CE1C0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(Dependent Variables):  </w:t>
            </w:r>
          </w:p>
          <w:p w14:paraId="046773D8" w14:textId="77777777" w:rsidR="00CE1C06" w:rsidRPr="00ED2360" w:rsidRDefault="00CE1C0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BASC – II  </w:t>
            </w:r>
          </w:p>
          <w:p w14:paraId="0FD3E490" w14:textId="77777777" w:rsidR="00CE1C06" w:rsidRPr="00ED2360" w:rsidRDefault="00CE1C0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BRIEF-P  </w:t>
            </w:r>
          </w:p>
          <w:p w14:paraId="541AA2D4" w14:textId="4EF4198A" w:rsidR="00443D33" w:rsidRPr="00ED2360" w:rsidRDefault="00CE1C0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CADS-P  </w:t>
            </w:r>
          </w:p>
        </w:tc>
        <w:tc>
          <w:tcPr>
            <w:tcW w:w="264" w:type="pct"/>
          </w:tcPr>
          <w:p w14:paraId="18186334" w14:textId="4D7817C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t>Comparativ</w:t>
            </w:r>
            <w:r w:rsidR="00CE1C06"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6385D3F6" w14:textId="64675F35"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BRIEF-P  </w:t>
            </w:r>
          </w:p>
          <w:p w14:paraId="1CE58DD6" w14:textId="149300C4" w:rsidR="00443D33"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Fuente: Padres (Parents)</w:t>
            </w:r>
          </w:p>
        </w:tc>
        <w:tc>
          <w:tcPr>
            <w:tcW w:w="367" w:type="pct"/>
          </w:tcPr>
          <w:p w14:paraId="1A37DAA1" w14:textId="67556592" w:rsidR="00CE1C06"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Preschoolers  </w:t>
            </w:r>
          </w:p>
          <w:p w14:paraId="2D7F1705" w14:textId="287B1799" w:rsidR="00443D33"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Cognitive and executive profile</w:t>
            </w:r>
          </w:p>
        </w:tc>
        <w:tc>
          <w:tcPr>
            <w:tcW w:w="366" w:type="pct"/>
          </w:tcPr>
          <w:p w14:paraId="7FA2F135" w14:textId="170AC784" w:rsidR="00443D33" w:rsidRPr="00ED2360" w:rsidRDefault="00CE1C0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Young children with NF1 exhibit significantly lower intellectual functioning, expressive language, and visual perception. These difficulties can be detected in preschool age and are likely to impact learning and performance during the early school years.</w:t>
            </w:r>
          </w:p>
        </w:tc>
        <w:tc>
          <w:tcPr>
            <w:tcW w:w="363" w:type="pct"/>
          </w:tcPr>
          <w:p w14:paraId="12C95A67" w14:textId="1868D95B" w:rsidR="00CE1C06"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YES  </w:t>
            </w:r>
          </w:p>
          <w:p w14:paraId="290C68A7" w14:textId="5A030A24" w:rsidR="0089594D" w:rsidRPr="00ED2360" w:rsidRDefault="00CE1C0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Informant: Parents</w:t>
            </w:r>
          </w:p>
        </w:tc>
      </w:tr>
      <w:tr w:rsidR="00443D33" w:rsidRPr="00ED2360" w14:paraId="6019DAE7" w14:textId="1BEC34DE" w:rsidTr="00443D33">
        <w:trPr>
          <w:trHeight w:val="562"/>
          <w:jc w:val="center"/>
        </w:trPr>
        <w:tc>
          <w:tcPr>
            <w:tcW w:w="188" w:type="pct"/>
          </w:tcPr>
          <w:p w14:paraId="7D34BF7D"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6BA309A1" w14:textId="554E3589"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[30]</w:t>
            </w:r>
          </w:p>
        </w:tc>
        <w:tc>
          <w:tcPr>
            <w:tcW w:w="425" w:type="pct"/>
          </w:tcPr>
          <w:p w14:paraId="517A0688" w14:textId="58DB13CA"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Applied Neuropsychology: Adult / NO</w:t>
            </w:r>
          </w:p>
        </w:tc>
        <w:tc>
          <w:tcPr>
            <w:tcW w:w="425" w:type="pct"/>
          </w:tcPr>
          <w:p w14:paraId="4318244B" w14:textId="509E7A76" w:rsidR="00443D33" w:rsidRPr="00ED2360" w:rsidRDefault="0052366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YES</w:t>
            </w:r>
          </w:p>
        </w:tc>
        <w:tc>
          <w:tcPr>
            <w:tcW w:w="425" w:type="pct"/>
          </w:tcPr>
          <w:p w14:paraId="73B9B3FD" w14:textId="425E9F7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73D59AD6" w14:textId="3BCABE12" w:rsidR="005546F4" w:rsidRPr="00ED2360" w:rsidRDefault="005546F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MCI (n = 23)  </w:t>
            </w:r>
          </w:p>
          <w:p w14:paraId="64A20870" w14:textId="20073009" w:rsidR="005546F4" w:rsidRPr="00ED2360" w:rsidRDefault="005546F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ADHD-U (n = 27)  </w:t>
            </w:r>
          </w:p>
          <w:p w14:paraId="372AA4E7" w14:textId="4A6DEE0E" w:rsidR="005546F4" w:rsidRPr="00ED2360" w:rsidRDefault="005546F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TBI (n = 23)  </w:t>
            </w:r>
          </w:p>
          <w:p w14:paraId="09939300" w14:textId="55983ADA" w:rsidR="00443D33" w:rsidRPr="00ED2360" w:rsidRDefault="005546F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 Control (n = 26)</w:t>
            </w:r>
          </w:p>
        </w:tc>
        <w:tc>
          <w:tcPr>
            <w:tcW w:w="317" w:type="pct"/>
          </w:tcPr>
          <w:p w14:paraId="7D7B2CAE" w14:textId="40590F85" w:rsidR="00443D33" w:rsidRPr="00ED2360" w:rsidRDefault="005546F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Primary brain tumor</w:t>
            </w:r>
          </w:p>
        </w:tc>
        <w:tc>
          <w:tcPr>
            <w:tcW w:w="238" w:type="pct"/>
          </w:tcPr>
          <w:p w14:paraId="6F93C18B" w14:textId="0C02D12A" w:rsidR="005546F4" w:rsidRPr="00ED2360" w:rsidRDefault="005546F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Evaluation:  </w:t>
            </w:r>
          </w:p>
          <w:p w14:paraId="1274E7F6" w14:textId="77777777" w:rsidR="005546F4" w:rsidRPr="00ED2360" w:rsidRDefault="005546F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49.6 (range 21–81)  </w:t>
            </w:r>
          </w:p>
          <w:p w14:paraId="29F38297" w14:textId="77777777" w:rsidR="005546F4" w:rsidRPr="00ED2360" w:rsidRDefault="005546F4" w:rsidP="00735D1A">
            <w:pPr>
              <w:spacing w:after="0" w:line="240" w:lineRule="auto"/>
              <w:jc w:val="center"/>
              <w:rPr>
                <w:rFonts w:ascii="Times New Roman" w:hAnsi="Times New Roman" w:cs="Times New Roman"/>
                <w:sz w:val="16"/>
                <w:szCs w:val="16"/>
                <w:lang w:val="en-US"/>
              </w:rPr>
            </w:pPr>
          </w:p>
          <w:p w14:paraId="7DE5937F" w14:textId="3601090E" w:rsidR="005546F4" w:rsidRPr="00ED2360" w:rsidRDefault="005546F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4EB1BABA" w14:textId="6B587BA0" w:rsidR="00443D33" w:rsidRPr="00ED2360" w:rsidRDefault="005546F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44.9 (range 13–81)</w:t>
            </w:r>
          </w:p>
        </w:tc>
        <w:tc>
          <w:tcPr>
            <w:tcW w:w="250" w:type="pct"/>
          </w:tcPr>
          <w:p w14:paraId="495FEEA3" w14:textId="05CEF580"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H = 38 (51.4%)  </w:t>
            </w:r>
          </w:p>
          <w:p w14:paraId="14E07F16" w14:textId="596681A4" w:rsidR="00443D33"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 = 36 (48.6%)</w:t>
            </w:r>
          </w:p>
        </w:tc>
        <w:tc>
          <w:tcPr>
            <w:tcW w:w="302" w:type="pct"/>
          </w:tcPr>
          <w:p w14:paraId="5A045C37" w14:textId="27A68DFD"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IV (Independent Variable):  </w:t>
            </w:r>
          </w:p>
          <w:p w14:paraId="745288C3" w14:textId="77777777"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G. MCI  </w:t>
            </w:r>
          </w:p>
          <w:p w14:paraId="1D55986E" w14:textId="77777777"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G. ADHD-U  </w:t>
            </w:r>
          </w:p>
          <w:p w14:paraId="77C5638A" w14:textId="77777777"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TBI  </w:t>
            </w:r>
          </w:p>
          <w:p w14:paraId="6A888C15" w14:textId="77777777"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G. Control  </w:t>
            </w:r>
          </w:p>
          <w:p w14:paraId="1372F1A6" w14:textId="77777777" w:rsidR="00A07B5D" w:rsidRPr="00ED2360" w:rsidRDefault="00A07B5D" w:rsidP="00735D1A">
            <w:pPr>
              <w:spacing w:after="0" w:line="240" w:lineRule="auto"/>
              <w:jc w:val="center"/>
              <w:rPr>
                <w:rFonts w:ascii="Times New Roman" w:hAnsi="Times New Roman" w:cs="Times New Roman"/>
                <w:sz w:val="16"/>
                <w:szCs w:val="16"/>
              </w:rPr>
            </w:pPr>
          </w:p>
          <w:p w14:paraId="3BAD35FC" w14:textId="4C7C10AF"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DV (Dependent Variable):  </w:t>
            </w:r>
          </w:p>
          <w:p w14:paraId="1F1B14A7" w14:textId="7EFCE5BA" w:rsidR="00443D33"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BRIEF-A  </w:t>
            </w:r>
          </w:p>
        </w:tc>
        <w:tc>
          <w:tcPr>
            <w:tcW w:w="264" w:type="pct"/>
          </w:tcPr>
          <w:p w14:paraId="4660959B" w14:textId="7146F99A"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w:t>
            </w:r>
            <w:r w:rsidR="00A07B5D" w:rsidRPr="00ED2360">
              <w:rPr>
                <w:rFonts w:ascii="Times New Roman" w:hAnsi="Times New Roman" w:cs="Times New Roman"/>
                <w:sz w:val="16"/>
                <w:szCs w:val="16"/>
              </w:rPr>
              <w:t>e</w:t>
            </w:r>
            <w:r w:rsidRPr="00ED2360">
              <w:rPr>
                <w:rFonts w:ascii="Times New Roman" w:hAnsi="Times New Roman" w:cs="Times New Roman"/>
                <w:sz w:val="16"/>
                <w:szCs w:val="16"/>
              </w:rPr>
              <w:t>-causal</w:t>
            </w:r>
          </w:p>
        </w:tc>
        <w:tc>
          <w:tcPr>
            <w:tcW w:w="264" w:type="pct"/>
          </w:tcPr>
          <w:p w14:paraId="6CF40FF9" w14:textId="7AA27B4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BRIEF-A</w:t>
            </w:r>
          </w:p>
        </w:tc>
        <w:tc>
          <w:tcPr>
            <w:tcW w:w="367" w:type="pct"/>
          </w:tcPr>
          <w:p w14:paraId="2FACC34E" w14:textId="5DB78461" w:rsidR="00A07B5D"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Metacognition  </w:t>
            </w:r>
          </w:p>
          <w:p w14:paraId="6A15C455" w14:textId="16A07981" w:rsidR="00443D33" w:rsidRPr="00ED2360" w:rsidRDefault="00A07B5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Behavioral Regulation</w:t>
            </w:r>
          </w:p>
        </w:tc>
        <w:tc>
          <w:tcPr>
            <w:tcW w:w="366" w:type="pct"/>
          </w:tcPr>
          <w:p w14:paraId="143864DA" w14:textId="61655237" w:rsidR="00443D33" w:rsidRPr="00ED2360" w:rsidRDefault="00A07B5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Although the group averages did not reach levels of clinical impairment, a substantial proportion of patients with PBT showed executive dysfunction. The elevations were more prominent in metacognitive skills than in behavioral dysregulation. It is noteworthy that the executive function profile of patients with PBT was notably similar to that of the MCI and TBI groups, higher than that of the HC group, but clearly lower than that of the ADHD-U group.</w:t>
            </w:r>
          </w:p>
        </w:tc>
        <w:tc>
          <w:tcPr>
            <w:tcW w:w="363" w:type="pct"/>
          </w:tcPr>
          <w:p w14:paraId="4FB4F081" w14:textId="552708B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7C64E2F4" w14:textId="77777777" w:rsidTr="00443D33">
        <w:trPr>
          <w:trHeight w:val="562"/>
          <w:jc w:val="center"/>
        </w:trPr>
        <w:tc>
          <w:tcPr>
            <w:tcW w:w="188" w:type="pct"/>
          </w:tcPr>
          <w:p w14:paraId="549DF767"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4B2902C2" w14:textId="2F507A19"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[31]</w:t>
            </w:r>
          </w:p>
        </w:tc>
        <w:tc>
          <w:tcPr>
            <w:tcW w:w="425" w:type="pct"/>
          </w:tcPr>
          <w:p w14:paraId="6D63F05A" w14:textId="03B56C2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Applied Neuropsychology: Child / NO</w:t>
            </w:r>
          </w:p>
        </w:tc>
        <w:tc>
          <w:tcPr>
            <w:tcW w:w="425" w:type="pct"/>
          </w:tcPr>
          <w:p w14:paraId="642A0C7F" w14:textId="586B712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DC23CFA" w14:textId="1035347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6FD22D3E" w14:textId="3D3100D7" w:rsidR="00B62040" w:rsidRPr="00ED2360" w:rsidRDefault="00B6204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Surgical resection of glioma during childhood  </w:t>
            </w:r>
          </w:p>
          <w:p w14:paraId="6D1E9676" w14:textId="77777777" w:rsidR="00B62040"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 = 12)  </w:t>
            </w:r>
          </w:p>
          <w:p w14:paraId="497F1F48" w14:textId="77777777" w:rsidR="00B62040" w:rsidRPr="00ED2360" w:rsidRDefault="00B62040" w:rsidP="00735D1A">
            <w:pPr>
              <w:spacing w:after="0" w:line="240" w:lineRule="auto"/>
              <w:jc w:val="center"/>
              <w:rPr>
                <w:rFonts w:ascii="Times New Roman" w:hAnsi="Times New Roman" w:cs="Times New Roman"/>
                <w:sz w:val="16"/>
                <w:szCs w:val="16"/>
              </w:rPr>
            </w:pPr>
          </w:p>
          <w:p w14:paraId="2CDFF515" w14:textId="6205744D" w:rsidR="00B62040"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7F5BAC3B" w14:textId="26C9FDFF" w:rsidR="00443D33"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 = 12)</w:t>
            </w:r>
          </w:p>
        </w:tc>
        <w:tc>
          <w:tcPr>
            <w:tcW w:w="317" w:type="pct"/>
          </w:tcPr>
          <w:p w14:paraId="7AEB58E1" w14:textId="03F67AA3" w:rsidR="00443D33"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Low-grade cerebellar gliomas</w:t>
            </w:r>
          </w:p>
        </w:tc>
        <w:tc>
          <w:tcPr>
            <w:tcW w:w="238" w:type="pct"/>
          </w:tcPr>
          <w:p w14:paraId="0F25A247" w14:textId="1EB3B98D" w:rsidR="00B62040" w:rsidRPr="00ED2360" w:rsidRDefault="00B6204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surgery:  </w:t>
            </w:r>
          </w:p>
          <w:p w14:paraId="31CF47C0" w14:textId="77777777" w:rsidR="00B62040" w:rsidRPr="00ED2360" w:rsidRDefault="00B6204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8.8 (3.0)  </w:t>
            </w:r>
          </w:p>
          <w:p w14:paraId="78004EF0" w14:textId="77777777" w:rsidR="00B62040" w:rsidRPr="00ED2360" w:rsidRDefault="00B62040" w:rsidP="00735D1A">
            <w:pPr>
              <w:spacing w:after="0" w:line="240" w:lineRule="auto"/>
              <w:jc w:val="center"/>
              <w:rPr>
                <w:rFonts w:ascii="Times New Roman" w:hAnsi="Times New Roman" w:cs="Times New Roman"/>
                <w:sz w:val="16"/>
                <w:szCs w:val="16"/>
                <w:lang w:val="en-US"/>
              </w:rPr>
            </w:pPr>
          </w:p>
          <w:p w14:paraId="3EE14440" w14:textId="4ECE7BDC" w:rsidR="00B62040" w:rsidRPr="00ED2360" w:rsidRDefault="00B6204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w:t>
            </w:r>
          </w:p>
          <w:p w14:paraId="31BD9CE9" w14:textId="630416DA" w:rsidR="00443D33"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13.8 (5.6)</w:t>
            </w:r>
          </w:p>
        </w:tc>
        <w:tc>
          <w:tcPr>
            <w:tcW w:w="250" w:type="pct"/>
          </w:tcPr>
          <w:p w14:paraId="0AEFD315" w14:textId="609CA9A9" w:rsidR="00B62040"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Men: 4  </w:t>
            </w:r>
          </w:p>
          <w:p w14:paraId="52396325" w14:textId="4172AAE9" w:rsidR="00443D33"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Women: 8</w:t>
            </w:r>
          </w:p>
        </w:tc>
        <w:tc>
          <w:tcPr>
            <w:tcW w:w="302" w:type="pct"/>
          </w:tcPr>
          <w:p w14:paraId="2EC38E0C" w14:textId="74F27F82" w:rsidR="00B62040" w:rsidRPr="00ED2360" w:rsidRDefault="00B6204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 DV:  </w:t>
            </w:r>
          </w:p>
          <w:p w14:paraId="1F2D27BF" w14:textId="5FB71D59" w:rsidR="00B62040" w:rsidRPr="00ED2360" w:rsidRDefault="00B6204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 Anxiety (MASC, MAS)  </w:t>
            </w:r>
          </w:p>
          <w:p w14:paraId="225A8582" w14:textId="5543CC59" w:rsidR="00B62040" w:rsidRPr="00ED2360" w:rsidRDefault="00B6204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Fear of pain (FOPQ-C, FOPQ-III)  </w:t>
            </w:r>
          </w:p>
          <w:p w14:paraId="7E9D6DBC" w14:textId="0BB61857" w:rsidR="00443D33" w:rsidRPr="00ED2360" w:rsidRDefault="00B62040"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Executive Function (BRIEF/BRIEF-A)</w:t>
            </w:r>
          </w:p>
        </w:tc>
        <w:tc>
          <w:tcPr>
            <w:tcW w:w="264" w:type="pct"/>
          </w:tcPr>
          <w:p w14:paraId="0E82B2E4" w14:textId="14524EBE" w:rsidR="00443D33" w:rsidRPr="00ED2360" w:rsidRDefault="00B62040"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Comaprtive-causal</w:t>
            </w:r>
          </w:p>
        </w:tc>
        <w:tc>
          <w:tcPr>
            <w:tcW w:w="264" w:type="pct"/>
          </w:tcPr>
          <w:p w14:paraId="20FE53AC" w14:textId="02583F5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p w14:paraId="7887C9B1" w14:textId="7C57E27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BRIEF-A</w:t>
            </w:r>
          </w:p>
        </w:tc>
        <w:tc>
          <w:tcPr>
            <w:tcW w:w="367" w:type="pct"/>
          </w:tcPr>
          <w:p w14:paraId="0C518A02" w14:textId="26342232" w:rsidR="00443D33" w:rsidRPr="00ED2360" w:rsidRDefault="00460C4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Long-term impact of surgical-only treatment (without exposure to other treatments, such as chemotherapy and radiation)</w:t>
            </w:r>
          </w:p>
        </w:tc>
        <w:tc>
          <w:tcPr>
            <w:tcW w:w="366" w:type="pct"/>
          </w:tcPr>
          <w:p w14:paraId="2F282833" w14:textId="5384D2DA" w:rsidR="00443D33" w:rsidRPr="00ED2360" w:rsidRDefault="00460C40"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survivors of cerebellar tumors treated with surgery alone have favorable long-term functioning.</w:t>
            </w:r>
          </w:p>
        </w:tc>
        <w:tc>
          <w:tcPr>
            <w:tcW w:w="363" w:type="pct"/>
          </w:tcPr>
          <w:p w14:paraId="329AEC38" w14:textId="51C1E05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5E49A72F" w14:textId="6B7B661E" w:rsidTr="00443D33">
        <w:trPr>
          <w:trHeight w:val="562"/>
          <w:jc w:val="center"/>
        </w:trPr>
        <w:tc>
          <w:tcPr>
            <w:tcW w:w="188" w:type="pct"/>
          </w:tcPr>
          <w:p w14:paraId="57FFC572"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0A4691B7" w14:textId="2B75760B"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[32]</w:t>
            </w:r>
          </w:p>
        </w:tc>
        <w:tc>
          <w:tcPr>
            <w:tcW w:w="425" w:type="pct"/>
          </w:tcPr>
          <w:p w14:paraId="19CD341F" w14:textId="0154028A"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Child Neuropsychology / NO</w:t>
            </w:r>
          </w:p>
        </w:tc>
        <w:tc>
          <w:tcPr>
            <w:tcW w:w="425" w:type="pct"/>
          </w:tcPr>
          <w:p w14:paraId="58456C60" w14:textId="658C74D8"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65C23A22" w14:textId="3C2E537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Australia</w:t>
            </w:r>
          </w:p>
        </w:tc>
        <w:tc>
          <w:tcPr>
            <w:tcW w:w="425" w:type="pct"/>
          </w:tcPr>
          <w:p w14:paraId="58C78CC9" w14:textId="6FA9F25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 Control</w:t>
            </w:r>
          </w:p>
          <w:p w14:paraId="1A7D0A3E" w14:textId="38EDF79C"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(n=55)</w:t>
            </w:r>
          </w:p>
          <w:p w14:paraId="61DADE7B" w14:textId="4BE0A625"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 NF1</w:t>
            </w:r>
          </w:p>
          <w:p w14:paraId="0C164E30" w14:textId="04A1428C"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(n=191)</w:t>
            </w:r>
          </w:p>
          <w:p w14:paraId="7C4DE1D1" w14:textId="05910E85"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 NF1 Typical</w:t>
            </w:r>
          </w:p>
          <w:p w14:paraId="437E044A" w14:textId="0011B978"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(n=41</w:t>
            </w:r>
            <w:r w:rsidR="000A2E08" w:rsidRPr="00ED2360">
              <w:rPr>
                <w:rFonts w:ascii="Times New Roman" w:hAnsi="Times New Roman" w:cs="Times New Roman"/>
                <w:sz w:val="16"/>
                <w:szCs w:val="16"/>
                <w:lang w:val="en-US"/>
              </w:rPr>
              <w:t>)</w:t>
            </w:r>
          </w:p>
          <w:p w14:paraId="58063B2C" w14:textId="741E8BC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NF1 </w:t>
            </w:r>
            <w:proofErr w:type="spellStart"/>
            <w:r w:rsidRPr="00ED2360">
              <w:rPr>
                <w:rFonts w:ascii="Times New Roman" w:hAnsi="Times New Roman" w:cs="Times New Roman"/>
                <w:sz w:val="16"/>
                <w:szCs w:val="16"/>
                <w:lang w:val="en-US"/>
              </w:rPr>
              <w:t>Bordeline</w:t>
            </w:r>
            <w:proofErr w:type="spellEnd"/>
          </w:p>
          <w:p w14:paraId="5526E386" w14:textId="60FD5EE8"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(n=30)</w:t>
            </w:r>
          </w:p>
          <w:p w14:paraId="5B4DBF74" w14:textId="12BB0371"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 NF1 Impaired</w:t>
            </w:r>
          </w:p>
          <w:p w14:paraId="5050D127" w14:textId="612ABD1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(n=120)</w:t>
            </w:r>
          </w:p>
        </w:tc>
        <w:tc>
          <w:tcPr>
            <w:tcW w:w="317" w:type="pct"/>
          </w:tcPr>
          <w:p w14:paraId="47749D6F" w14:textId="4977799F" w:rsidR="00443D33" w:rsidRPr="00ED2360" w:rsidRDefault="00443D33" w:rsidP="00735D1A">
            <w:pPr>
              <w:spacing w:after="0" w:line="240" w:lineRule="auto"/>
              <w:jc w:val="center"/>
              <w:rPr>
                <w:rFonts w:ascii="Times New Roman" w:hAnsi="Times New Roman" w:cs="Times New Roman"/>
                <w:sz w:val="16"/>
                <w:szCs w:val="16"/>
                <w:lang w:val="en-US"/>
              </w:rPr>
            </w:pPr>
            <w:proofErr w:type="spellStart"/>
            <w:r w:rsidRPr="00ED2360">
              <w:rPr>
                <w:rFonts w:ascii="Times New Roman" w:hAnsi="Times New Roman" w:cs="Times New Roman"/>
                <w:sz w:val="16"/>
                <w:szCs w:val="16"/>
                <w:lang w:val="en-US"/>
              </w:rPr>
              <w:t>Neurofribromatosis</w:t>
            </w:r>
            <w:proofErr w:type="spellEnd"/>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tipo</w:t>
            </w:r>
            <w:proofErr w:type="spellEnd"/>
            <w:r w:rsidRPr="00ED2360">
              <w:rPr>
                <w:rFonts w:ascii="Times New Roman" w:hAnsi="Times New Roman" w:cs="Times New Roman"/>
                <w:sz w:val="16"/>
                <w:szCs w:val="16"/>
                <w:lang w:val="en-US"/>
              </w:rPr>
              <w:t xml:space="preserve"> 1</w:t>
            </w:r>
          </w:p>
        </w:tc>
        <w:tc>
          <w:tcPr>
            <w:tcW w:w="238" w:type="pct"/>
          </w:tcPr>
          <w:p w14:paraId="3B1D4276" w14:textId="77777777"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w:t>
            </w:r>
          </w:p>
          <w:p w14:paraId="6C8B8135" w14:textId="7732C352"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11.81 (2.61)</w:t>
            </w:r>
          </w:p>
          <w:p w14:paraId="69CAABE1"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3EE8AE03" w14:textId="43D61046"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NF1</w:t>
            </w:r>
          </w:p>
          <w:p w14:paraId="063B20AE" w14:textId="6716F7F1"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10.38 (2.36)</w:t>
            </w:r>
          </w:p>
          <w:p w14:paraId="7F688852"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6842ACD2" w14:textId="53AD359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NF1 Typical</w:t>
            </w:r>
          </w:p>
          <w:p w14:paraId="36ED240A" w14:textId="6867899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11.61 (2.75)</w:t>
            </w:r>
          </w:p>
          <w:p w14:paraId="60ECD804"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79280896" w14:textId="4C1AA3A2"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NF1 </w:t>
            </w:r>
            <w:proofErr w:type="spellStart"/>
            <w:r w:rsidRPr="00ED2360">
              <w:rPr>
                <w:rFonts w:ascii="Times New Roman" w:hAnsi="Times New Roman" w:cs="Times New Roman"/>
                <w:sz w:val="16"/>
                <w:szCs w:val="16"/>
                <w:lang w:val="en-US"/>
              </w:rPr>
              <w:t>Bordeline</w:t>
            </w:r>
            <w:proofErr w:type="spellEnd"/>
          </w:p>
          <w:p w14:paraId="35046448" w14:textId="3C8E9BC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9.98 (2.29)</w:t>
            </w:r>
          </w:p>
          <w:p w14:paraId="0FDE5B5B"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56C2D993" w14:textId="77777777"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NF1 Impaired</w:t>
            </w:r>
          </w:p>
          <w:p w14:paraId="5FC8841D" w14:textId="45FBD001"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10.06 (2.11)</w:t>
            </w:r>
          </w:p>
        </w:tc>
        <w:tc>
          <w:tcPr>
            <w:tcW w:w="250" w:type="pct"/>
          </w:tcPr>
          <w:p w14:paraId="45C81B6E" w14:textId="5D9665B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Hombres=</w:t>
            </w:r>
          </w:p>
          <w:p w14:paraId="31A9FF66" w14:textId="424E02A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w:t>
            </w:r>
          </w:p>
          <w:p w14:paraId="61B7C1B2" w14:textId="2B9B29B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22(40)</w:t>
            </w:r>
          </w:p>
          <w:p w14:paraId="7A9B953C"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618EBB1B" w14:textId="77777777"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NF1</w:t>
            </w:r>
          </w:p>
          <w:p w14:paraId="3BACD4CC" w14:textId="7BB9499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104(54.45)</w:t>
            </w:r>
          </w:p>
          <w:p w14:paraId="0E49AC7C"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706C75B7" w14:textId="3B6AB73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NF1 Typical</w:t>
            </w:r>
          </w:p>
          <w:p w14:paraId="08027160" w14:textId="4BD534B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27(65.85)</w:t>
            </w:r>
          </w:p>
          <w:p w14:paraId="1A19B353" w14:textId="4D53C23E"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NF1 </w:t>
            </w:r>
            <w:proofErr w:type="spellStart"/>
            <w:r w:rsidRPr="00ED2360">
              <w:rPr>
                <w:rFonts w:ascii="Times New Roman" w:hAnsi="Times New Roman" w:cs="Times New Roman"/>
                <w:sz w:val="16"/>
                <w:szCs w:val="16"/>
                <w:lang w:val="en-US"/>
              </w:rPr>
              <w:t>Bordeline</w:t>
            </w:r>
            <w:proofErr w:type="spellEnd"/>
          </w:p>
          <w:p w14:paraId="214FB119" w14:textId="163714C1"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13(56.67)</w:t>
            </w:r>
          </w:p>
          <w:p w14:paraId="670142D4" w14:textId="77777777" w:rsidR="00443D33" w:rsidRPr="00ED2360" w:rsidRDefault="00443D33" w:rsidP="00735D1A">
            <w:pPr>
              <w:spacing w:after="0" w:line="240" w:lineRule="auto"/>
              <w:jc w:val="center"/>
              <w:rPr>
                <w:rFonts w:ascii="Times New Roman" w:hAnsi="Times New Roman" w:cs="Times New Roman"/>
                <w:sz w:val="16"/>
                <w:szCs w:val="16"/>
                <w:lang w:val="en-US"/>
              </w:rPr>
            </w:pPr>
          </w:p>
          <w:p w14:paraId="300110F5" w14:textId="77777777"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NF1 Impaired</w:t>
            </w:r>
          </w:p>
          <w:p w14:paraId="2A812FBE" w14:textId="14746F25"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64(53.33)</w:t>
            </w:r>
          </w:p>
        </w:tc>
        <w:tc>
          <w:tcPr>
            <w:tcW w:w="302" w:type="pct"/>
          </w:tcPr>
          <w:p w14:paraId="4463347A" w14:textId="27B09328" w:rsidR="009A3A33" w:rsidRPr="00ED2360" w:rsidRDefault="009A3A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G. NF1 vs. G. Control  </w:t>
            </w:r>
          </w:p>
          <w:p w14:paraId="39115262" w14:textId="2CE0FBD2" w:rsidR="00443D33" w:rsidRPr="00ED2360" w:rsidRDefault="009A3A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VD: RCFT, IQ, Visuospatial abilities, BRIEF, Tower of London, The Conners ADHD DSM-IV Scales (CDAS)</w:t>
            </w:r>
          </w:p>
        </w:tc>
        <w:tc>
          <w:tcPr>
            <w:tcW w:w="264" w:type="pct"/>
          </w:tcPr>
          <w:p w14:paraId="2248A7EC" w14:textId="0130EA66"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lang w:val="en-US"/>
              </w:rPr>
              <w:t>Comparativ</w:t>
            </w:r>
            <w:r w:rsidR="00B62040" w:rsidRPr="00ED2360">
              <w:rPr>
                <w:rFonts w:ascii="Times New Roman" w:hAnsi="Times New Roman" w:cs="Times New Roman"/>
                <w:bCs/>
                <w:sz w:val="16"/>
                <w:szCs w:val="16"/>
                <w:lang w:val="en-US"/>
              </w:rPr>
              <w:t>e</w:t>
            </w:r>
            <w:r w:rsidRPr="00ED2360">
              <w:rPr>
                <w:rFonts w:ascii="Times New Roman" w:hAnsi="Times New Roman" w:cs="Times New Roman"/>
                <w:bCs/>
                <w:sz w:val="16"/>
                <w:szCs w:val="16"/>
                <w:lang w:val="en-US"/>
              </w:rPr>
              <w:t>-causal</w:t>
            </w:r>
          </w:p>
        </w:tc>
        <w:tc>
          <w:tcPr>
            <w:tcW w:w="264" w:type="pct"/>
          </w:tcPr>
          <w:p w14:paraId="68924294" w14:textId="471596D8"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w:t>
            </w:r>
          </w:p>
        </w:tc>
        <w:tc>
          <w:tcPr>
            <w:tcW w:w="367" w:type="pct"/>
          </w:tcPr>
          <w:p w14:paraId="4E1124D2" w14:textId="17170E6E"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FE global</w:t>
            </w:r>
          </w:p>
        </w:tc>
        <w:tc>
          <w:tcPr>
            <w:tcW w:w="366" w:type="pct"/>
          </w:tcPr>
          <w:p w14:paraId="02BE6C34" w14:textId="45E00ABF" w:rsidR="00443D33" w:rsidRPr="00ED2360" w:rsidRDefault="006601F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This study provides evidence that visuospatial deficits are a key factor in the decreased performance on the RCFT in children with NF1, and that executive skills, as well as younger age, are also independent predictors of performance on the RCFT.</w:t>
            </w:r>
          </w:p>
        </w:tc>
        <w:tc>
          <w:tcPr>
            <w:tcW w:w="363" w:type="pct"/>
          </w:tcPr>
          <w:p w14:paraId="46F0199F" w14:textId="3C53EDA0" w:rsidR="006601F9" w:rsidRPr="00ED2360" w:rsidRDefault="006601F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YES  </w:t>
            </w:r>
          </w:p>
          <w:p w14:paraId="78098442" w14:textId="13FF0C3D" w:rsidR="000A2E08" w:rsidRPr="00ED2360" w:rsidRDefault="006601F9"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 Parents</w:t>
            </w:r>
          </w:p>
        </w:tc>
      </w:tr>
      <w:tr w:rsidR="00443D33" w:rsidRPr="00ED2360" w14:paraId="11F310D5" w14:textId="2023BF74" w:rsidTr="00443D33">
        <w:trPr>
          <w:trHeight w:val="562"/>
          <w:jc w:val="center"/>
        </w:trPr>
        <w:tc>
          <w:tcPr>
            <w:tcW w:w="188" w:type="pct"/>
          </w:tcPr>
          <w:p w14:paraId="104DFA68"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1A8C24DA" w14:textId="5AAE9032"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[33]</w:t>
            </w:r>
          </w:p>
        </w:tc>
        <w:tc>
          <w:tcPr>
            <w:tcW w:w="425" w:type="pct"/>
          </w:tcPr>
          <w:p w14:paraId="0D4E370F"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w:t>
            </w:r>
          </w:p>
          <w:p w14:paraId="0CA2EADB"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Blood &amp;</w:t>
            </w:r>
          </w:p>
          <w:p w14:paraId="115B4C96" w14:textId="0ADB0E10"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Cancer / SI</w:t>
            </w:r>
          </w:p>
        </w:tc>
        <w:tc>
          <w:tcPr>
            <w:tcW w:w="425" w:type="pct"/>
          </w:tcPr>
          <w:p w14:paraId="231BABAE" w14:textId="2C376E3A"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2EC4B036" w14:textId="7A5B7EC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0D6E7419" w14:textId="673D1E6A"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N=137</w:t>
            </w:r>
          </w:p>
        </w:tc>
        <w:tc>
          <w:tcPr>
            <w:tcW w:w="317" w:type="pct"/>
          </w:tcPr>
          <w:p w14:paraId="61689FB3" w14:textId="12EEC63B" w:rsidR="00443D33"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brain tumor (survivors)</w:t>
            </w:r>
          </w:p>
        </w:tc>
        <w:tc>
          <w:tcPr>
            <w:tcW w:w="238" w:type="pct"/>
          </w:tcPr>
          <w:p w14:paraId="13C14A66" w14:textId="27B99F37" w:rsidR="002A015A"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w:t>
            </w:r>
          </w:p>
          <w:p w14:paraId="794FF3BB" w14:textId="77777777" w:rsidR="002A015A"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5.94 (3.16–8.98)  </w:t>
            </w:r>
          </w:p>
          <w:p w14:paraId="0B46547B" w14:textId="77777777" w:rsidR="002A015A" w:rsidRPr="00ED2360" w:rsidRDefault="002A015A" w:rsidP="00735D1A">
            <w:pPr>
              <w:spacing w:after="0" w:line="240" w:lineRule="auto"/>
              <w:jc w:val="center"/>
              <w:rPr>
                <w:rFonts w:ascii="Times New Roman" w:hAnsi="Times New Roman" w:cs="Times New Roman"/>
                <w:sz w:val="16"/>
                <w:szCs w:val="16"/>
                <w:lang w:val="en-US"/>
              </w:rPr>
            </w:pPr>
          </w:p>
          <w:p w14:paraId="2423BCCA" w14:textId="6F15BF52" w:rsidR="002A015A"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neuropsychological evaluation:  </w:t>
            </w:r>
          </w:p>
          <w:p w14:paraId="05C36DD9" w14:textId="0A0E5D83" w:rsidR="00443D33"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12.63 (9.33–15.62)  </w:t>
            </w:r>
          </w:p>
        </w:tc>
        <w:tc>
          <w:tcPr>
            <w:tcW w:w="250" w:type="pct"/>
          </w:tcPr>
          <w:p w14:paraId="2EDE110F" w14:textId="7A0C6C80" w:rsidR="002A015A"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H = 60 (43.8%)  </w:t>
            </w:r>
          </w:p>
          <w:p w14:paraId="3559CCD0" w14:textId="51515FE4" w:rsidR="00443D33"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 = 77 (56.2%)</w:t>
            </w:r>
          </w:p>
        </w:tc>
        <w:tc>
          <w:tcPr>
            <w:tcW w:w="302" w:type="pct"/>
          </w:tcPr>
          <w:p w14:paraId="48B4E0C2" w14:textId="448009C8" w:rsidR="002A015A" w:rsidRPr="00ED2360" w:rsidRDefault="002A015A"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Predictive study  </w:t>
            </w:r>
          </w:p>
          <w:p w14:paraId="5E1F47BE" w14:textId="5C2887BF" w:rsidR="002A015A" w:rsidRPr="00ED2360" w:rsidRDefault="002A015A"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(Independent Variable):  </w:t>
            </w:r>
          </w:p>
          <w:p w14:paraId="711038FC" w14:textId="77777777" w:rsidR="002A015A" w:rsidRPr="00ED2360" w:rsidRDefault="002A015A" w:rsidP="00735D1A">
            <w:pPr>
              <w:spacing w:after="0" w:line="240" w:lineRule="auto"/>
              <w:jc w:val="center"/>
              <w:rPr>
                <w:rFonts w:ascii="Times New Roman" w:hAnsi="Times New Roman" w:cs="Times New Roman"/>
                <w:bCs/>
                <w:sz w:val="16"/>
                <w:szCs w:val="16"/>
                <w:lang w:val="en-US"/>
              </w:rPr>
            </w:pPr>
            <w:proofErr w:type="spellStart"/>
            <w:r w:rsidRPr="00ED2360">
              <w:rPr>
                <w:rFonts w:ascii="Times New Roman" w:hAnsi="Times New Roman" w:cs="Times New Roman"/>
                <w:bCs/>
                <w:sz w:val="16"/>
                <w:szCs w:val="16"/>
                <w:lang w:val="en-US"/>
              </w:rPr>
              <w:t>PedsQL</w:t>
            </w:r>
            <w:proofErr w:type="spellEnd"/>
            <w:r w:rsidRPr="00ED2360">
              <w:rPr>
                <w:rFonts w:ascii="Times New Roman" w:hAnsi="Times New Roman" w:cs="Times New Roman"/>
                <w:bCs/>
                <w:sz w:val="16"/>
                <w:szCs w:val="16"/>
                <w:lang w:val="en-US"/>
              </w:rPr>
              <w:t xml:space="preserve"> (parents, informants)  </w:t>
            </w:r>
          </w:p>
          <w:p w14:paraId="16670A25" w14:textId="77777777" w:rsidR="002A015A" w:rsidRPr="00ED2360" w:rsidRDefault="002A015A" w:rsidP="00735D1A">
            <w:pPr>
              <w:spacing w:after="0" w:line="240" w:lineRule="auto"/>
              <w:jc w:val="center"/>
              <w:rPr>
                <w:rFonts w:ascii="Times New Roman" w:hAnsi="Times New Roman" w:cs="Times New Roman"/>
                <w:bCs/>
                <w:sz w:val="16"/>
                <w:szCs w:val="16"/>
                <w:lang w:val="en-US"/>
              </w:rPr>
            </w:pPr>
          </w:p>
          <w:p w14:paraId="09FCE4D1" w14:textId="22686D6F" w:rsidR="002A015A" w:rsidRPr="00ED2360" w:rsidRDefault="002A015A"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(Dependent Variable):  </w:t>
            </w:r>
          </w:p>
          <w:p w14:paraId="51131D21" w14:textId="45E2E251" w:rsidR="00443D33" w:rsidRPr="00ED2360" w:rsidRDefault="002A015A"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BRIEF (parents and informant)  </w:t>
            </w:r>
          </w:p>
        </w:tc>
        <w:tc>
          <w:tcPr>
            <w:tcW w:w="264" w:type="pct"/>
          </w:tcPr>
          <w:p w14:paraId="455B3B84" w14:textId="405DAF55" w:rsidR="002A015A" w:rsidRPr="00ED2360" w:rsidRDefault="002A015A"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 xml:space="preserve">Predictive  </w:t>
            </w:r>
          </w:p>
          <w:p w14:paraId="4AA598E5" w14:textId="049BC7F8" w:rsidR="00443D33" w:rsidRPr="00ED2360" w:rsidRDefault="002A015A"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Comparative-Causal</w:t>
            </w:r>
          </w:p>
        </w:tc>
        <w:tc>
          <w:tcPr>
            <w:tcW w:w="264" w:type="pct"/>
          </w:tcPr>
          <w:p w14:paraId="5EB13D6A" w14:textId="7A8D8EA0" w:rsidR="002A015A"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508DED37" w14:textId="1EECD74E" w:rsidR="002A015A"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Parents  </w:t>
            </w:r>
          </w:p>
          <w:p w14:paraId="65516576" w14:textId="1D21E678" w:rsidR="00443D33"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Informant  </w:t>
            </w:r>
          </w:p>
        </w:tc>
        <w:tc>
          <w:tcPr>
            <w:tcW w:w="367" w:type="pct"/>
          </w:tcPr>
          <w:p w14:paraId="4133133F" w14:textId="077D4078" w:rsidR="002A015A"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Cognitive regulation  </w:t>
            </w:r>
          </w:p>
          <w:p w14:paraId="5F7627AF" w14:textId="1BBDE31D" w:rsidR="002A015A"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Behavioral regulation  </w:t>
            </w:r>
          </w:p>
          <w:p w14:paraId="52DD4F92" w14:textId="4CFCE40A" w:rsidR="002A015A"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Emotional regulation  </w:t>
            </w:r>
          </w:p>
          <w:p w14:paraId="7EAE3DF9" w14:textId="52A515AE" w:rsidR="00443D33" w:rsidRPr="00ED2360" w:rsidRDefault="002A015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Global  </w:t>
            </w:r>
          </w:p>
        </w:tc>
        <w:tc>
          <w:tcPr>
            <w:tcW w:w="366" w:type="pct"/>
          </w:tcPr>
          <w:p w14:paraId="7D8C7F0D" w14:textId="2A2E27B4" w:rsidR="00443D33" w:rsidRPr="00ED2360" w:rsidRDefault="002A015A"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Current data demonstrate that executive function (EF) is a significant predictor of health-related quality of life (HRQOL) during survival in young individuals previously diagnosed with pediatric brain tumors. There may be opportunities to intervene and improve the HRQOL of pediatric brain tumor survivors by focusing on executive function.</w:t>
            </w:r>
          </w:p>
        </w:tc>
        <w:tc>
          <w:tcPr>
            <w:tcW w:w="363" w:type="pct"/>
          </w:tcPr>
          <w:p w14:paraId="16749923" w14:textId="2EF92E05" w:rsidR="00FD0E9F" w:rsidRPr="00ED2360" w:rsidRDefault="00926458"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19156D29" w14:textId="77777777" w:rsidTr="00443D33">
        <w:trPr>
          <w:trHeight w:val="562"/>
          <w:jc w:val="center"/>
        </w:trPr>
        <w:tc>
          <w:tcPr>
            <w:tcW w:w="188" w:type="pct"/>
          </w:tcPr>
          <w:p w14:paraId="533CCA16"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5E219385" w14:textId="4F9AF219"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[34]</w:t>
            </w:r>
          </w:p>
        </w:tc>
        <w:tc>
          <w:tcPr>
            <w:tcW w:w="425" w:type="pct"/>
          </w:tcPr>
          <w:p w14:paraId="6ABA090A" w14:textId="183B19FA"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Journal of Neuro-Oncology / SI</w:t>
            </w:r>
          </w:p>
        </w:tc>
        <w:tc>
          <w:tcPr>
            <w:tcW w:w="425" w:type="pct"/>
          </w:tcPr>
          <w:p w14:paraId="4E42CF78" w14:textId="0F57893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485D3F86" w14:textId="7795F0C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14F3A6D3" w14:textId="43B1A77F"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Brain Tumor  </w:t>
            </w:r>
          </w:p>
          <w:p w14:paraId="62539AE2" w14:textId="77777777"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 = 45)  </w:t>
            </w:r>
          </w:p>
          <w:p w14:paraId="3C69ACB7" w14:textId="77777777" w:rsidR="008D1F22" w:rsidRPr="00ED2360" w:rsidRDefault="008D1F22" w:rsidP="00735D1A">
            <w:pPr>
              <w:spacing w:after="0" w:line="240" w:lineRule="auto"/>
              <w:jc w:val="center"/>
              <w:rPr>
                <w:rFonts w:ascii="Times New Roman" w:hAnsi="Times New Roman" w:cs="Times New Roman"/>
                <w:sz w:val="16"/>
                <w:szCs w:val="16"/>
                <w:lang w:val="en-US"/>
              </w:rPr>
            </w:pPr>
          </w:p>
          <w:p w14:paraId="3D13AF70" w14:textId="1B91E65D"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Ependymoma 21 (47%)  </w:t>
            </w:r>
          </w:p>
          <w:p w14:paraId="373E360D" w14:textId="5E154BBA"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Low-grade glioma 9 (20%)  </w:t>
            </w:r>
          </w:p>
          <w:p w14:paraId="68AC6CCF" w14:textId="11DBF5A7"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 Craniopharyngioma 15 (33%)  </w:t>
            </w:r>
          </w:p>
          <w:p w14:paraId="39D7241B" w14:textId="77777777" w:rsidR="008D1F22" w:rsidRPr="00ED2360" w:rsidRDefault="008D1F22" w:rsidP="00735D1A">
            <w:pPr>
              <w:spacing w:after="0" w:line="240" w:lineRule="auto"/>
              <w:jc w:val="center"/>
              <w:rPr>
                <w:rFonts w:ascii="Times New Roman" w:hAnsi="Times New Roman" w:cs="Times New Roman"/>
                <w:sz w:val="16"/>
                <w:szCs w:val="16"/>
                <w:lang w:val="en-US"/>
              </w:rPr>
            </w:pPr>
          </w:p>
          <w:p w14:paraId="0D90F0A9" w14:textId="493326DE"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Siblings  </w:t>
            </w:r>
          </w:p>
          <w:p w14:paraId="0C6D3680" w14:textId="77777777" w:rsidR="008D1F22"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 = 36)  </w:t>
            </w:r>
          </w:p>
          <w:p w14:paraId="54D07B54" w14:textId="77777777" w:rsidR="008D1F22" w:rsidRPr="00ED2360" w:rsidRDefault="008D1F22" w:rsidP="00735D1A">
            <w:pPr>
              <w:spacing w:after="0" w:line="240" w:lineRule="auto"/>
              <w:jc w:val="center"/>
              <w:rPr>
                <w:rFonts w:ascii="Times New Roman" w:hAnsi="Times New Roman" w:cs="Times New Roman"/>
                <w:sz w:val="16"/>
                <w:szCs w:val="16"/>
              </w:rPr>
            </w:pPr>
          </w:p>
          <w:p w14:paraId="5D183382" w14:textId="69D605B8" w:rsidR="008D1F22"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Solid Tumor  </w:t>
            </w:r>
          </w:p>
          <w:p w14:paraId="492533E0" w14:textId="047CF4F2" w:rsidR="00443D33"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 = 33)  </w:t>
            </w:r>
          </w:p>
        </w:tc>
        <w:tc>
          <w:tcPr>
            <w:tcW w:w="317" w:type="pct"/>
          </w:tcPr>
          <w:p w14:paraId="0AB02AE1" w14:textId="4FB8A750" w:rsidR="008D1F22"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Brain Tumor  </w:t>
            </w:r>
          </w:p>
          <w:p w14:paraId="2369BFF3" w14:textId="28A97C4C" w:rsidR="008D1F22"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G. Ependymoma (n = 21)  </w:t>
            </w:r>
          </w:p>
          <w:p w14:paraId="2AF58853" w14:textId="1A73B6AA" w:rsidR="008D1F22"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Low-grade Glioma (n = 9)  </w:t>
            </w:r>
          </w:p>
          <w:p w14:paraId="3343FB0F" w14:textId="1F3BCA13" w:rsidR="00443D33"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Craniopharyngioma (n = 15)</w:t>
            </w:r>
          </w:p>
        </w:tc>
        <w:tc>
          <w:tcPr>
            <w:tcW w:w="238" w:type="pct"/>
          </w:tcPr>
          <w:p w14:paraId="1B4DD3B3" w14:textId="208B3AAB"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Brain Tumor  </w:t>
            </w:r>
          </w:p>
          <w:p w14:paraId="13BF34ED" w14:textId="48758E5F"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diagnosis: 6.11 (3.45)  </w:t>
            </w:r>
          </w:p>
          <w:p w14:paraId="295E29BD" w14:textId="1871D4B7"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 Age at evaluation: 12.67 (2.56)  </w:t>
            </w:r>
          </w:p>
          <w:p w14:paraId="1C73EFA2" w14:textId="77777777" w:rsidR="008D1F22" w:rsidRPr="00ED2360" w:rsidRDefault="008D1F22" w:rsidP="00735D1A">
            <w:pPr>
              <w:spacing w:after="0" w:line="240" w:lineRule="auto"/>
              <w:jc w:val="center"/>
              <w:rPr>
                <w:rFonts w:ascii="Times New Roman" w:hAnsi="Times New Roman" w:cs="Times New Roman"/>
                <w:sz w:val="16"/>
                <w:szCs w:val="16"/>
                <w:lang w:val="en-US"/>
              </w:rPr>
            </w:pPr>
          </w:p>
          <w:p w14:paraId="26BCE7A1" w14:textId="579AD923"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Siblings  </w:t>
            </w:r>
          </w:p>
          <w:p w14:paraId="380ED3CB" w14:textId="21EBB3D0"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diagnosis: NA  </w:t>
            </w:r>
          </w:p>
          <w:p w14:paraId="2BDFF774" w14:textId="30E70CF1"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evaluation: 12.37 (2.13)  </w:t>
            </w:r>
          </w:p>
          <w:p w14:paraId="4A24D569" w14:textId="77777777" w:rsidR="008D1F22" w:rsidRPr="00ED2360" w:rsidRDefault="008D1F22" w:rsidP="00735D1A">
            <w:pPr>
              <w:spacing w:after="0" w:line="240" w:lineRule="auto"/>
              <w:jc w:val="center"/>
              <w:rPr>
                <w:rFonts w:ascii="Times New Roman" w:hAnsi="Times New Roman" w:cs="Times New Roman"/>
                <w:sz w:val="16"/>
                <w:szCs w:val="16"/>
                <w:lang w:val="en-US"/>
              </w:rPr>
            </w:pPr>
          </w:p>
          <w:p w14:paraId="021C06CC" w14:textId="2C4D0697"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Solid Tumor (n = 33)  </w:t>
            </w:r>
          </w:p>
          <w:p w14:paraId="083D77EF" w14:textId="58BE60FA"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diagnosis: 3.36 (2.87)  </w:t>
            </w:r>
          </w:p>
          <w:p w14:paraId="52032A64" w14:textId="4F530D4E" w:rsidR="00443D33"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evaluation: 12.18 (2.88)  </w:t>
            </w:r>
          </w:p>
        </w:tc>
        <w:tc>
          <w:tcPr>
            <w:tcW w:w="250" w:type="pct"/>
          </w:tcPr>
          <w:p w14:paraId="732784B7" w14:textId="66670311"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Men  </w:t>
            </w:r>
          </w:p>
          <w:p w14:paraId="4E1B5119" w14:textId="77777777" w:rsidR="008D1F22" w:rsidRPr="00ED2360" w:rsidRDefault="008D1F22" w:rsidP="00735D1A">
            <w:pPr>
              <w:spacing w:after="0" w:line="240" w:lineRule="auto"/>
              <w:jc w:val="center"/>
              <w:rPr>
                <w:rFonts w:ascii="Times New Roman" w:hAnsi="Times New Roman" w:cs="Times New Roman"/>
                <w:sz w:val="16"/>
                <w:szCs w:val="16"/>
                <w:lang w:val="en-US"/>
              </w:rPr>
            </w:pPr>
          </w:p>
          <w:p w14:paraId="09030639" w14:textId="6A99CBD9"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 Brain Tumor: 46.7%  </w:t>
            </w:r>
          </w:p>
          <w:p w14:paraId="54127FE3" w14:textId="69DBD9A7"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 Siblings: 47.2%  </w:t>
            </w:r>
          </w:p>
          <w:p w14:paraId="5E7E2427" w14:textId="6F505BB8" w:rsidR="00443D33" w:rsidRPr="00ED2360" w:rsidRDefault="008D1F2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 xml:space="preserve">- G. Solid Tumor: 48.5%  </w:t>
            </w:r>
          </w:p>
        </w:tc>
        <w:tc>
          <w:tcPr>
            <w:tcW w:w="302" w:type="pct"/>
          </w:tcPr>
          <w:p w14:paraId="04B3A27D" w14:textId="18EAE5E4"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IV: Groups  </w:t>
            </w:r>
          </w:p>
          <w:p w14:paraId="7A6D57DE" w14:textId="77777777"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 Brain Tumor  </w:t>
            </w:r>
          </w:p>
          <w:p w14:paraId="4FD0E445" w14:textId="77777777"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 Siblings  </w:t>
            </w:r>
          </w:p>
          <w:p w14:paraId="1BD21864" w14:textId="77777777"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G. Solid Tumor  </w:t>
            </w:r>
          </w:p>
          <w:p w14:paraId="65FE6854" w14:textId="77777777" w:rsidR="008D1F22" w:rsidRPr="00ED2360" w:rsidRDefault="008D1F22" w:rsidP="00735D1A">
            <w:pPr>
              <w:spacing w:after="0" w:line="240" w:lineRule="auto"/>
              <w:jc w:val="center"/>
              <w:rPr>
                <w:rFonts w:ascii="Times New Roman" w:hAnsi="Times New Roman" w:cs="Times New Roman"/>
                <w:bCs/>
                <w:sz w:val="16"/>
                <w:szCs w:val="16"/>
                <w:lang w:val="en-US"/>
              </w:rPr>
            </w:pPr>
          </w:p>
          <w:p w14:paraId="6BF53A9A" w14:textId="47B727D1"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DV:  </w:t>
            </w:r>
          </w:p>
          <w:p w14:paraId="39D608DA" w14:textId="77777777"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w:t>
            </w:r>
            <w:proofErr w:type="spellStart"/>
            <w:r w:rsidRPr="00ED2360">
              <w:rPr>
                <w:rFonts w:ascii="Times New Roman" w:hAnsi="Times New Roman" w:cs="Times New Roman"/>
                <w:bCs/>
                <w:sz w:val="16"/>
                <w:szCs w:val="16"/>
                <w:lang w:val="en-US"/>
              </w:rPr>
              <w:t>HRQoL</w:t>
            </w:r>
            <w:proofErr w:type="spellEnd"/>
            <w:r w:rsidRPr="00ED2360">
              <w:rPr>
                <w:rFonts w:ascii="Times New Roman" w:hAnsi="Times New Roman" w:cs="Times New Roman"/>
                <w:bCs/>
                <w:sz w:val="16"/>
                <w:szCs w:val="16"/>
                <w:lang w:val="en-US"/>
              </w:rPr>
              <w:t xml:space="preserve"> (survivors)  </w:t>
            </w:r>
          </w:p>
          <w:p w14:paraId="631E640B" w14:textId="77777777" w:rsidR="008D1F22"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w:t>
            </w:r>
            <w:proofErr w:type="spellStart"/>
            <w:r w:rsidRPr="00ED2360">
              <w:rPr>
                <w:rFonts w:ascii="Times New Roman" w:hAnsi="Times New Roman" w:cs="Times New Roman"/>
                <w:bCs/>
                <w:sz w:val="16"/>
                <w:szCs w:val="16"/>
                <w:lang w:val="en-US"/>
              </w:rPr>
              <w:t>HRQoL</w:t>
            </w:r>
            <w:proofErr w:type="spellEnd"/>
            <w:r w:rsidRPr="00ED2360">
              <w:rPr>
                <w:rFonts w:ascii="Times New Roman" w:hAnsi="Times New Roman" w:cs="Times New Roman"/>
                <w:bCs/>
                <w:sz w:val="16"/>
                <w:szCs w:val="16"/>
                <w:lang w:val="en-US"/>
              </w:rPr>
              <w:t xml:space="preserve"> (parents)  </w:t>
            </w:r>
          </w:p>
          <w:p w14:paraId="283DE69A" w14:textId="1FF0D376" w:rsidR="00443D33" w:rsidRPr="00ED2360" w:rsidRDefault="008D1F2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w:t>
            </w:r>
            <w:proofErr w:type="spellStart"/>
            <w:r w:rsidRPr="00ED2360">
              <w:rPr>
                <w:rFonts w:ascii="Times New Roman" w:hAnsi="Times New Roman" w:cs="Times New Roman"/>
                <w:bCs/>
                <w:sz w:val="16"/>
                <w:szCs w:val="16"/>
                <w:lang w:val="en-US"/>
              </w:rPr>
              <w:t>HRQoL</w:t>
            </w:r>
            <w:proofErr w:type="spellEnd"/>
            <w:r w:rsidRPr="00ED2360">
              <w:rPr>
                <w:rFonts w:ascii="Times New Roman" w:hAnsi="Times New Roman" w:cs="Times New Roman"/>
                <w:bCs/>
                <w:sz w:val="16"/>
                <w:szCs w:val="16"/>
                <w:lang w:val="en-US"/>
              </w:rPr>
              <w:t xml:space="preserve"> associated with cognitive functioning</w:t>
            </w:r>
          </w:p>
        </w:tc>
        <w:tc>
          <w:tcPr>
            <w:tcW w:w="264" w:type="pct"/>
          </w:tcPr>
          <w:p w14:paraId="3FC96759" w14:textId="253BD77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lastRenderedPageBreak/>
              <w:t>Comparativ</w:t>
            </w:r>
            <w:r w:rsidR="008D1F22"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69C47424" w14:textId="4DE75C3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6F9CB801" w14:textId="285E6CCF" w:rsidR="008D1F22"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Association with another construct  </w:t>
            </w:r>
          </w:p>
          <w:p w14:paraId="30A86CE2" w14:textId="6A4BED1B" w:rsidR="00443D33" w:rsidRPr="00ED2360" w:rsidRDefault="008D1F2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Health-related quality of life (</w:t>
            </w:r>
            <w:proofErr w:type="spellStart"/>
            <w:r w:rsidRPr="00ED2360">
              <w:rPr>
                <w:rFonts w:ascii="Times New Roman" w:hAnsi="Times New Roman" w:cs="Times New Roman"/>
                <w:sz w:val="16"/>
                <w:szCs w:val="16"/>
                <w:lang w:val="en-US"/>
              </w:rPr>
              <w:t>HRQoL</w:t>
            </w:r>
            <w:proofErr w:type="spellEnd"/>
            <w:r w:rsidRPr="00ED2360">
              <w:rPr>
                <w:rFonts w:ascii="Times New Roman" w:hAnsi="Times New Roman" w:cs="Times New Roman"/>
                <w:sz w:val="16"/>
                <w:szCs w:val="16"/>
                <w:lang w:val="en-US"/>
              </w:rPr>
              <w:t xml:space="preserve">)  </w:t>
            </w:r>
          </w:p>
        </w:tc>
        <w:tc>
          <w:tcPr>
            <w:tcW w:w="366" w:type="pct"/>
          </w:tcPr>
          <w:p w14:paraId="4865F1D8" w14:textId="243CD255" w:rsidR="00443D33" w:rsidRPr="00ED2360" w:rsidRDefault="008D1F22" w:rsidP="00735D1A">
            <w:pPr>
              <w:spacing w:after="0" w:line="240" w:lineRule="auto"/>
              <w:jc w:val="center"/>
              <w:rPr>
                <w:rFonts w:ascii="Times New Roman" w:hAnsi="Times New Roman" w:cs="Times New Roman"/>
                <w:sz w:val="16"/>
                <w:szCs w:val="16"/>
                <w:lang w:val="en-US"/>
              </w:rPr>
            </w:pPr>
            <w:proofErr w:type="spellStart"/>
            <w:r w:rsidRPr="00ED2360">
              <w:rPr>
                <w:rFonts w:ascii="Times New Roman" w:hAnsi="Times New Roman" w:cs="Times New Roman"/>
                <w:sz w:val="16"/>
                <w:szCs w:val="16"/>
                <w:lang w:val="en-US"/>
              </w:rPr>
              <w:t>HRQoL</w:t>
            </w:r>
            <w:proofErr w:type="spellEnd"/>
            <w:r w:rsidRPr="00ED2360">
              <w:rPr>
                <w:rFonts w:ascii="Times New Roman" w:hAnsi="Times New Roman" w:cs="Times New Roman"/>
                <w:sz w:val="16"/>
                <w:szCs w:val="16"/>
                <w:lang w:val="en-US"/>
              </w:rPr>
              <w:t xml:space="preserve"> was associated with executive function (EF), but not with IQ.</w:t>
            </w:r>
          </w:p>
        </w:tc>
        <w:tc>
          <w:tcPr>
            <w:tcW w:w="363" w:type="pct"/>
          </w:tcPr>
          <w:p w14:paraId="09FBB9D9" w14:textId="7C47CB3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r>
      <w:tr w:rsidR="00443D33" w:rsidRPr="00ED2360" w14:paraId="018C3C01" w14:textId="12239EF2" w:rsidTr="00443D33">
        <w:trPr>
          <w:trHeight w:val="562"/>
          <w:jc w:val="center"/>
        </w:trPr>
        <w:tc>
          <w:tcPr>
            <w:tcW w:w="188" w:type="pct"/>
          </w:tcPr>
          <w:p w14:paraId="364A3768"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583C61DA" w14:textId="7C80AB7A"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[35]</w:t>
            </w:r>
          </w:p>
        </w:tc>
        <w:tc>
          <w:tcPr>
            <w:tcW w:w="425" w:type="pct"/>
          </w:tcPr>
          <w:p w14:paraId="713DA035" w14:textId="0A32F09C"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Child Neuropsychology / NO</w:t>
            </w:r>
          </w:p>
        </w:tc>
        <w:tc>
          <w:tcPr>
            <w:tcW w:w="425" w:type="pct"/>
          </w:tcPr>
          <w:p w14:paraId="3FC055CA" w14:textId="7CF648E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60A4BA0" w14:textId="741E0C0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Australia</w:t>
            </w:r>
          </w:p>
        </w:tc>
        <w:tc>
          <w:tcPr>
            <w:tcW w:w="425" w:type="pct"/>
          </w:tcPr>
          <w:p w14:paraId="2D8776F2" w14:textId="516DF5A8" w:rsidR="00717B26"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NF1:  </w:t>
            </w:r>
          </w:p>
          <w:p w14:paraId="40EAEE44" w14:textId="77777777" w:rsidR="00717B26"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 = 168)  </w:t>
            </w:r>
          </w:p>
          <w:p w14:paraId="0FC38411" w14:textId="77777777" w:rsidR="00717B26" w:rsidRPr="00ED2360" w:rsidRDefault="00717B26" w:rsidP="00735D1A">
            <w:pPr>
              <w:spacing w:after="0" w:line="240" w:lineRule="auto"/>
              <w:jc w:val="center"/>
              <w:rPr>
                <w:rFonts w:ascii="Times New Roman" w:hAnsi="Times New Roman" w:cs="Times New Roman"/>
                <w:sz w:val="16"/>
                <w:szCs w:val="16"/>
              </w:rPr>
            </w:pPr>
          </w:p>
          <w:p w14:paraId="5AAE4017" w14:textId="0674980A" w:rsidR="00717B26"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1F82D691" w14:textId="69DD89DF" w:rsidR="00443D33"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(n = 55)  </w:t>
            </w:r>
          </w:p>
        </w:tc>
        <w:tc>
          <w:tcPr>
            <w:tcW w:w="317" w:type="pct"/>
          </w:tcPr>
          <w:p w14:paraId="796E4181" w14:textId="18809A7D" w:rsidR="00443D33"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Neurofibromatosis Type 1 (NF1)</w:t>
            </w:r>
          </w:p>
        </w:tc>
        <w:tc>
          <w:tcPr>
            <w:tcW w:w="238" w:type="pct"/>
          </w:tcPr>
          <w:p w14:paraId="15555B01" w14:textId="33F7BD61" w:rsidR="00717B26"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6-16  </w:t>
            </w:r>
          </w:p>
          <w:p w14:paraId="0690F98D" w14:textId="3BC6ECAE" w:rsidR="00717B26"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NF1: 10.62 (2.28)  </w:t>
            </w:r>
          </w:p>
          <w:p w14:paraId="15D3E0FC" w14:textId="1D7EB866" w:rsidR="00443D33"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 Contro</w:t>
            </w:r>
            <w:r w:rsidRPr="00ED2360">
              <w:rPr>
                <w:rFonts w:ascii="Times New Roman" w:hAnsi="Times New Roman" w:cs="Times New Roman"/>
                <w:sz w:val="16"/>
                <w:szCs w:val="16"/>
              </w:rPr>
              <w:lastRenderedPageBreak/>
              <w:t>l: 11.24 (2.03)</w:t>
            </w:r>
          </w:p>
        </w:tc>
        <w:tc>
          <w:tcPr>
            <w:tcW w:w="250" w:type="pct"/>
          </w:tcPr>
          <w:p w14:paraId="3DD4D954" w14:textId="1C9F5956" w:rsidR="00717B26" w:rsidRPr="00ED2360" w:rsidRDefault="00717B2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G. NF1:  </w:t>
            </w:r>
          </w:p>
          <w:p w14:paraId="29A24E7F" w14:textId="4627B0E5" w:rsidR="00717B26" w:rsidRPr="00ED2360" w:rsidRDefault="00717B2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H = 108  </w:t>
            </w:r>
          </w:p>
          <w:p w14:paraId="52AA35F4" w14:textId="2AE8B365" w:rsidR="00717B26" w:rsidRPr="00ED2360" w:rsidRDefault="00717B2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M = 91  </w:t>
            </w:r>
          </w:p>
          <w:p w14:paraId="66E4A6FB" w14:textId="77777777" w:rsidR="00717B26" w:rsidRPr="00ED2360" w:rsidRDefault="00717B26" w:rsidP="00735D1A">
            <w:pPr>
              <w:spacing w:after="0" w:line="240" w:lineRule="auto"/>
              <w:jc w:val="center"/>
              <w:rPr>
                <w:rFonts w:ascii="Times New Roman" w:hAnsi="Times New Roman" w:cs="Times New Roman"/>
                <w:sz w:val="16"/>
                <w:szCs w:val="16"/>
                <w:lang w:val="en-US"/>
              </w:rPr>
            </w:pPr>
          </w:p>
          <w:p w14:paraId="7C6AE568" w14:textId="2230F0E1" w:rsidR="00443D33" w:rsidRPr="00ED2360" w:rsidRDefault="00717B2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G. Control: (data missing)</w:t>
            </w:r>
          </w:p>
        </w:tc>
        <w:tc>
          <w:tcPr>
            <w:tcW w:w="302" w:type="pct"/>
          </w:tcPr>
          <w:p w14:paraId="7EE319EB" w14:textId="69AC906D" w:rsidR="00717B26" w:rsidRPr="00ED2360" w:rsidRDefault="00717B2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IV:  </w:t>
            </w:r>
          </w:p>
          <w:p w14:paraId="69665989" w14:textId="77777777" w:rsidR="00717B26" w:rsidRPr="00ED2360" w:rsidRDefault="00717B2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NF1 vs. G. Control  </w:t>
            </w:r>
          </w:p>
          <w:p w14:paraId="1685BEB4" w14:textId="77777777" w:rsidR="00717B26" w:rsidRPr="00ED2360" w:rsidRDefault="00717B26" w:rsidP="00735D1A">
            <w:pPr>
              <w:spacing w:after="0" w:line="240" w:lineRule="auto"/>
              <w:jc w:val="center"/>
              <w:rPr>
                <w:rFonts w:ascii="Times New Roman" w:hAnsi="Times New Roman" w:cs="Times New Roman"/>
                <w:bCs/>
                <w:sz w:val="16"/>
                <w:szCs w:val="16"/>
                <w:lang w:val="en-US"/>
              </w:rPr>
            </w:pPr>
          </w:p>
          <w:p w14:paraId="23F1C261" w14:textId="197BB1FB" w:rsidR="00717B26" w:rsidRPr="00ED2360" w:rsidRDefault="00717B2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0CBAC58E" w14:textId="77777777" w:rsidR="00717B26" w:rsidRPr="00ED2360" w:rsidRDefault="00717B2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 BRIEF  </w:t>
            </w:r>
          </w:p>
          <w:p w14:paraId="7439828B" w14:textId="77777777" w:rsidR="00717B26" w:rsidRPr="00ED2360" w:rsidRDefault="00717B2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 Conners' ADHD DSM-IV Scales (CADS)  </w:t>
            </w:r>
          </w:p>
          <w:p w14:paraId="2BEFBA06" w14:textId="5D5203E8" w:rsidR="00443D33" w:rsidRPr="00ED2360" w:rsidRDefault="00717B2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Wechsler Intelligence Scales for Children-Third Edition or Fourth Edition (WISC-III / WISC-IV)</w:t>
            </w:r>
          </w:p>
        </w:tc>
        <w:tc>
          <w:tcPr>
            <w:tcW w:w="264" w:type="pct"/>
          </w:tcPr>
          <w:p w14:paraId="7487E84D" w14:textId="1F108E0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lastRenderedPageBreak/>
              <w:t>Comparativ</w:t>
            </w:r>
            <w:r w:rsidR="00717B26"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439D3C9F" w14:textId="5A2BCAA1" w:rsidR="00717B26"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26C039BE" w14:textId="022B897D" w:rsidR="00443D33"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(parents and teachers)</w:t>
            </w:r>
          </w:p>
        </w:tc>
        <w:tc>
          <w:tcPr>
            <w:tcW w:w="367" w:type="pct"/>
          </w:tcPr>
          <w:p w14:paraId="37740564" w14:textId="4E582F75" w:rsidR="00443D33" w:rsidRPr="00ED2360" w:rsidRDefault="00717B2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Attention</w:t>
            </w:r>
          </w:p>
        </w:tc>
        <w:tc>
          <w:tcPr>
            <w:tcW w:w="366" w:type="pct"/>
          </w:tcPr>
          <w:p w14:paraId="78FF9F39" w14:textId="3FBF6A01" w:rsidR="00443D33" w:rsidRPr="00ED2360" w:rsidRDefault="00717B2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The prevalence of functional and executive attention </w:t>
            </w:r>
            <w:r w:rsidRPr="00ED2360">
              <w:rPr>
                <w:rFonts w:ascii="Times New Roman" w:hAnsi="Times New Roman" w:cs="Times New Roman"/>
                <w:sz w:val="16"/>
                <w:szCs w:val="16"/>
                <w:lang w:val="en-US"/>
              </w:rPr>
              <w:lastRenderedPageBreak/>
              <w:t xml:space="preserve">deficits was examined in a large sample of children with NF1, and the relationship between scores on cognitive tests and functional indices was assessed. Our results suggest that although the convergent validity of these two domains was quite low, both have the ability to detect significant impairments and contribute important information to the clinical picture of a specific child. We argue that neuropsychological evaluations should include both cognitive and </w:t>
            </w:r>
            <w:r w:rsidRPr="00ED2360">
              <w:rPr>
                <w:rFonts w:ascii="Times New Roman" w:hAnsi="Times New Roman" w:cs="Times New Roman"/>
                <w:sz w:val="16"/>
                <w:szCs w:val="16"/>
                <w:lang w:val="en-US"/>
              </w:rPr>
              <w:lastRenderedPageBreak/>
              <w:t>functional tests to provide more accurate and sensitive information about a child's strengths and weaknesses to guide intervention programs.</w:t>
            </w:r>
          </w:p>
        </w:tc>
        <w:tc>
          <w:tcPr>
            <w:tcW w:w="363" w:type="pct"/>
          </w:tcPr>
          <w:p w14:paraId="7B956B79" w14:textId="7C31385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SÍ</w:t>
            </w:r>
          </w:p>
        </w:tc>
      </w:tr>
      <w:tr w:rsidR="00443D33" w:rsidRPr="00ED2360" w14:paraId="789238D6" w14:textId="2E48FEB0" w:rsidTr="00443D33">
        <w:trPr>
          <w:trHeight w:val="562"/>
          <w:jc w:val="center"/>
        </w:trPr>
        <w:tc>
          <w:tcPr>
            <w:tcW w:w="188" w:type="pct"/>
          </w:tcPr>
          <w:p w14:paraId="5AEFAA94"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376FE7BA" w14:textId="356E05BF"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[36]</w:t>
            </w:r>
          </w:p>
        </w:tc>
        <w:tc>
          <w:tcPr>
            <w:tcW w:w="425" w:type="pct"/>
          </w:tcPr>
          <w:p w14:paraId="51F7B5CF" w14:textId="06E6C4C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Blood &amp; Cancer / SI</w:t>
            </w:r>
          </w:p>
        </w:tc>
        <w:tc>
          <w:tcPr>
            <w:tcW w:w="425" w:type="pct"/>
          </w:tcPr>
          <w:p w14:paraId="572BE73E" w14:textId="26E3671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372B0F83" w14:textId="50A7F9ED"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706B4360"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N=56</w:t>
            </w:r>
          </w:p>
          <w:p w14:paraId="5B199CFD" w14:textId="22B518A1" w:rsidR="00443D33" w:rsidRPr="00ED2360" w:rsidRDefault="00443D33" w:rsidP="00735D1A">
            <w:pPr>
              <w:spacing w:after="0" w:line="240" w:lineRule="auto"/>
              <w:jc w:val="center"/>
              <w:rPr>
                <w:rFonts w:ascii="Times New Roman" w:hAnsi="Times New Roman" w:cs="Times New Roman"/>
                <w:sz w:val="16"/>
                <w:szCs w:val="16"/>
                <w:lang w:val="en-US"/>
              </w:rPr>
            </w:pPr>
          </w:p>
        </w:tc>
        <w:tc>
          <w:tcPr>
            <w:tcW w:w="317" w:type="pct"/>
          </w:tcPr>
          <w:p w14:paraId="00A88EA0" w14:textId="30889CE7" w:rsidR="00443D33"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Brain tumor</w:t>
            </w:r>
          </w:p>
        </w:tc>
        <w:tc>
          <w:tcPr>
            <w:tcW w:w="238" w:type="pct"/>
          </w:tcPr>
          <w:p w14:paraId="4F9A77F3" w14:textId="5F7B326D"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Age at diagnosis:  </w:t>
            </w:r>
          </w:p>
          <w:p w14:paraId="73F88F99"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6.94 (4.05)  </w:t>
            </w:r>
          </w:p>
          <w:p w14:paraId="21A9D71F" w14:textId="77777777" w:rsidR="003E72AF" w:rsidRPr="00ED2360" w:rsidRDefault="003E72AF" w:rsidP="00735D1A">
            <w:pPr>
              <w:spacing w:after="0" w:line="240" w:lineRule="auto"/>
              <w:jc w:val="center"/>
              <w:rPr>
                <w:rFonts w:ascii="Times New Roman" w:hAnsi="Times New Roman" w:cs="Times New Roman"/>
                <w:sz w:val="16"/>
                <w:szCs w:val="16"/>
              </w:rPr>
            </w:pPr>
          </w:p>
          <w:p w14:paraId="0BAE8187" w14:textId="053319E5"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Age at evaluation:  </w:t>
            </w:r>
          </w:p>
          <w:p w14:paraId="40ABD389" w14:textId="6C4C7C72"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Time 1: 9.91 (3.64)  </w:t>
            </w:r>
          </w:p>
          <w:p w14:paraId="4E277594" w14:textId="6C4E643C" w:rsidR="00443D33"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Time 2: 11.86 (3.60)  </w:t>
            </w:r>
          </w:p>
        </w:tc>
        <w:tc>
          <w:tcPr>
            <w:tcW w:w="250" w:type="pct"/>
          </w:tcPr>
          <w:p w14:paraId="6DDBDF1C" w14:textId="38139EB8"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H = 29 (52%)  </w:t>
            </w:r>
          </w:p>
          <w:p w14:paraId="33D320BB" w14:textId="5E7DEEA6" w:rsidR="00443D33"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 = 27 (48%)</w:t>
            </w:r>
          </w:p>
        </w:tc>
        <w:tc>
          <w:tcPr>
            <w:tcW w:w="302" w:type="pct"/>
          </w:tcPr>
          <w:p w14:paraId="34A9F4A8" w14:textId="4FE70B5C"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IV:  </w:t>
            </w:r>
          </w:p>
          <w:p w14:paraId="771B9F41"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Time 1  </w:t>
            </w:r>
          </w:p>
          <w:p w14:paraId="79B972BA"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Time 2  </w:t>
            </w:r>
          </w:p>
          <w:p w14:paraId="5A733BFC" w14:textId="77777777" w:rsidR="003E72AF" w:rsidRPr="00ED2360" w:rsidRDefault="003E72AF" w:rsidP="00735D1A">
            <w:pPr>
              <w:spacing w:after="0" w:line="240" w:lineRule="auto"/>
              <w:jc w:val="center"/>
              <w:rPr>
                <w:rFonts w:ascii="Times New Roman" w:hAnsi="Times New Roman" w:cs="Times New Roman"/>
                <w:sz w:val="16"/>
                <w:szCs w:val="16"/>
              </w:rPr>
            </w:pPr>
          </w:p>
          <w:p w14:paraId="11D11A7A" w14:textId="6C34D93E"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DV:  </w:t>
            </w:r>
          </w:p>
          <w:p w14:paraId="1DF16B53"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Behavioral Regulation  </w:t>
            </w:r>
          </w:p>
          <w:p w14:paraId="51AF210C"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Emotional Regulation  </w:t>
            </w:r>
          </w:p>
          <w:p w14:paraId="4693B7A7"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Global Executive Functioning  </w:t>
            </w:r>
          </w:p>
          <w:p w14:paraId="2BF969E5" w14:textId="77777777"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 Metacognition  </w:t>
            </w:r>
          </w:p>
          <w:p w14:paraId="1AE0F5BA" w14:textId="1A604312" w:rsidR="00443D33"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Working Memory</w:t>
            </w:r>
          </w:p>
        </w:tc>
        <w:tc>
          <w:tcPr>
            <w:tcW w:w="264" w:type="pct"/>
          </w:tcPr>
          <w:p w14:paraId="0462BAEE" w14:textId="7EEBBC1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Compartiv</w:t>
            </w:r>
            <w:r w:rsidR="003E72AF" w:rsidRPr="00ED2360">
              <w:rPr>
                <w:rFonts w:ascii="Times New Roman" w:hAnsi="Times New Roman" w:cs="Times New Roman"/>
                <w:sz w:val="16"/>
                <w:szCs w:val="16"/>
              </w:rPr>
              <w:t>e</w:t>
            </w:r>
            <w:r w:rsidRPr="00ED2360">
              <w:rPr>
                <w:rFonts w:ascii="Times New Roman" w:hAnsi="Times New Roman" w:cs="Times New Roman"/>
                <w:sz w:val="16"/>
                <w:szCs w:val="16"/>
              </w:rPr>
              <w:t>-causaL</w:t>
            </w:r>
          </w:p>
        </w:tc>
        <w:tc>
          <w:tcPr>
            <w:tcW w:w="264" w:type="pct"/>
          </w:tcPr>
          <w:p w14:paraId="433F9CBD" w14:textId="1CE7D1A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p w14:paraId="7A6CD307"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BRIEF-P</w:t>
            </w:r>
          </w:p>
          <w:p w14:paraId="3BE8A19D"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BRIEF-2</w:t>
            </w:r>
          </w:p>
        </w:tc>
        <w:tc>
          <w:tcPr>
            <w:tcW w:w="367" w:type="pct"/>
          </w:tcPr>
          <w:p w14:paraId="6B4A506E" w14:textId="2013C9CA"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Behavioral Regulation  </w:t>
            </w:r>
          </w:p>
          <w:p w14:paraId="1CFC8486" w14:textId="1C8A9278" w:rsidR="003E72AF"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Metacognition  </w:t>
            </w:r>
          </w:p>
          <w:p w14:paraId="28419F8A" w14:textId="2716611A" w:rsidR="00443D33" w:rsidRPr="00ED2360" w:rsidRDefault="003E72AF"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Working Memory</w:t>
            </w:r>
          </w:p>
        </w:tc>
        <w:tc>
          <w:tcPr>
            <w:tcW w:w="366" w:type="pct"/>
          </w:tcPr>
          <w:p w14:paraId="53F84A6F" w14:textId="647B5F1E" w:rsidR="00443D33" w:rsidRPr="00ED2360" w:rsidRDefault="003E72A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Multiple measures of executive functions (EF) should be considered when providing diagnoses and recommendations for pediatric brain tumor survivors. Furthermore, given the decline over time, the findings document the need for ongoing monitoring and reassessment of survivors as they move further </w:t>
            </w:r>
            <w:r w:rsidRPr="00ED2360">
              <w:rPr>
                <w:rFonts w:ascii="Times New Roman" w:hAnsi="Times New Roman" w:cs="Times New Roman"/>
                <w:sz w:val="16"/>
                <w:szCs w:val="16"/>
                <w:lang w:val="en-US"/>
              </w:rPr>
              <w:lastRenderedPageBreak/>
              <w:t>away from treatment.</w:t>
            </w:r>
          </w:p>
        </w:tc>
        <w:tc>
          <w:tcPr>
            <w:tcW w:w="363" w:type="pct"/>
          </w:tcPr>
          <w:p w14:paraId="4B7C66C8" w14:textId="7F12CC94" w:rsidR="003E72AF" w:rsidRPr="00ED2360" w:rsidRDefault="003E72A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YES  </w:t>
            </w:r>
          </w:p>
          <w:p w14:paraId="7E7FF4CC" w14:textId="0B5B9187" w:rsidR="003E72AF" w:rsidRPr="00ED2360" w:rsidRDefault="003E72A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Evaluation time:  </w:t>
            </w:r>
          </w:p>
          <w:p w14:paraId="415F77FC" w14:textId="0DDF36C4" w:rsidR="00443D33" w:rsidRPr="00ED2360" w:rsidRDefault="003E72AF"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Executive function from the initial neuropsychological assessment to follow-up.</w:t>
            </w:r>
          </w:p>
        </w:tc>
      </w:tr>
      <w:tr w:rsidR="00443D33" w:rsidRPr="00ED2360" w14:paraId="3AF4C74F" w14:textId="068AD46B" w:rsidTr="00443D33">
        <w:trPr>
          <w:trHeight w:val="562"/>
          <w:jc w:val="center"/>
        </w:trPr>
        <w:tc>
          <w:tcPr>
            <w:tcW w:w="188" w:type="pct"/>
          </w:tcPr>
          <w:p w14:paraId="1C9B636E"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104225D7" w14:textId="788E8CD5"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[37]</w:t>
            </w:r>
          </w:p>
        </w:tc>
        <w:tc>
          <w:tcPr>
            <w:tcW w:w="425" w:type="pct"/>
          </w:tcPr>
          <w:p w14:paraId="434D9BC8" w14:textId="1E22B8D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Developmental Neuropsychology /NO</w:t>
            </w:r>
          </w:p>
        </w:tc>
        <w:tc>
          <w:tcPr>
            <w:tcW w:w="425" w:type="pct"/>
          </w:tcPr>
          <w:p w14:paraId="6F9273AE" w14:textId="72E3C402"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13C30700" w14:textId="4A530FD0"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Noruega</w:t>
            </w:r>
          </w:p>
        </w:tc>
        <w:tc>
          <w:tcPr>
            <w:tcW w:w="425" w:type="pct"/>
          </w:tcPr>
          <w:p w14:paraId="0A2C4855" w14:textId="22414BC3"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G. PBT:  </w:t>
            </w:r>
          </w:p>
          <w:p w14:paraId="5FDFA9D0" w14:textId="77777777"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(n = 48)  </w:t>
            </w:r>
          </w:p>
          <w:p w14:paraId="22826E9A" w14:textId="434BD996"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Diagnosis:  </w:t>
            </w:r>
          </w:p>
          <w:p w14:paraId="00D9BBDA" w14:textId="71F895BF"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Ependymomas and choroid plexus tumors: 6 (12.5%)  </w:t>
            </w:r>
          </w:p>
          <w:p w14:paraId="3C084C9F" w14:textId="52F91ED0"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Astrocytomas</w:t>
            </w:r>
            <w:proofErr w:type="spellEnd"/>
            <w:r w:rsidRPr="00ED2360">
              <w:rPr>
                <w:rFonts w:ascii="Times New Roman" w:hAnsi="Times New Roman" w:cs="Times New Roman"/>
                <w:sz w:val="16"/>
                <w:szCs w:val="16"/>
                <w:lang w:val="en-US"/>
              </w:rPr>
              <w:t xml:space="preserve">: 23 (47.9%)  </w:t>
            </w:r>
          </w:p>
          <w:p w14:paraId="257052F8" w14:textId="76B33349"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Embryonal tumors: 16 (33.3%)  </w:t>
            </w:r>
          </w:p>
          <w:p w14:paraId="612BC5EA" w14:textId="091D50B0"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Other gliomas: 1 (2.1%)  </w:t>
            </w:r>
          </w:p>
          <w:p w14:paraId="67548955" w14:textId="44566719" w:rsidR="00A40648" w:rsidRPr="00ED2360" w:rsidRDefault="00A4064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Other CNS tumors: 2 (4.2%)  </w:t>
            </w:r>
          </w:p>
          <w:p w14:paraId="31256E3A" w14:textId="77777777" w:rsidR="00A40648" w:rsidRPr="00ED2360" w:rsidRDefault="00A40648" w:rsidP="00735D1A">
            <w:pPr>
              <w:spacing w:after="0" w:line="240" w:lineRule="auto"/>
              <w:jc w:val="center"/>
              <w:rPr>
                <w:rFonts w:ascii="Times New Roman" w:hAnsi="Times New Roman" w:cs="Times New Roman"/>
                <w:sz w:val="16"/>
                <w:szCs w:val="16"/>
                <w:lang w:val="en-US"/>
              </w:rPr>
            </w:pPr>
          </w:p>
          <w:p w14:paraId="04027393" w14:textId="31C3253E" w:rsidR="00A40648" w:rsidRPr="00ED2360" w:rsidRDefault="00A40648"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G. Control:  </w:t>
            </w:r>
          </w:p>
          <w:p w14:paraId="4BC1B371" w14:textId="6D189355" w:rsidR="00443D33" w:rsidRPr="00ED2360" w:rsidRDefault="00A40648"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 = 73)</w:t>
            </w:r>
          </w:p>
        </w:tc>
        <w:tc>
          <w:tcPr>
            <w:tcW w:w="317" w:type="pct"/>
          </w:tcPr>
          <w:p w14:paraId="68BC7D35" w14:textId="7B268108" w:rsidR="00443D33" w:rsidRPr="00ED2360" w:rsidRDefault="000A48E1"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Primary Brain Tumors</w:t>
            </w:r>
          </w:p>
        </w:tc>
        <w:tc>
          <w:tcPr>
            <w:tcW w:w="238" w:type="pct"/>
          </w:tcPr>
          <w:p w14:paraId="312F3590" w14:textId="455E28C3" w:rsidR="00443D33"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Received treatment for primary brain tumors (PBT) at ≤16 years, (range 13 - 17).</w:t>
            </w:r>
          </w:p>
        </w:tc>
        <w:tc>
          <w:tcPr>
            <w:tcW w:w="250" w:type="pct"/>
          </w:tcPr>
          <w:p w14:paraId="7B2696B9" w14:textId="672740A5" w:rsidR="00443D33" w:rsidRPr="00ED2360" w:rsidRDefault="000A48E1"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Not available</w:t>
            </w:r>
          </w:p>
        </w:tc>
        <w:tc>
          <w:tcPr>
            <w:tcW w:w="302" w:type="pct"/>
          </w:tcPr>
          <w:p w14:paraId="0B4B672E" w14:textId="47496813" w:rsidR="000A48E1"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IV1: G. Pediatric Brain Tumors vs. G. Control  </w:t>
            </w:r>
          </w:p>
          <w:p w14:paraId="66C1FD44" w14:textId="05188F31" w:rsidR="000A48E1"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IV2: G. Pediatric Brain Tumors vs. G. Control  </w:t>
            </w:r>
          </w:p>
          <w:p w14:paraId="3B1E0454" w14:textId="77777777" w:rsidR="000A48E1" w:rsidRPr="00ED2360" w:rsidRDefault="000A48E1" w:rsidP="00735D1A">
            <w:pPr>
              <w:spacing w:after="0" w:line="240" w:lineRule="auto"/>
              <w:jc w:val="center"/>
              <w:rPr>
                <w:rFonts w:ascii="Times New Roman" w:hAnsi="Times New Roman" w:cs="Times New Roman"/>
                <w:sz w:val="16"/>
                <w:szCs w:val="16"/>
                <w:lang w:val="en-US"/>
              </w:rPr>
            </w:pPr>
          </w:p>
          <w:p w14:paraId="0998D034" w14:textId="3FDF4451" w:rsidR="000A48E1"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w:t>
            </w:r>
          </w:p>
          <w:p w14:paraId="46780B85" w14:textId="77777777" w:rsidR="000A48E1"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BRIEF  </w:t>
            </w:r>
          </w:p>
          <w:p w14:paraId="065EC2BD" w14:textId="77777777" w:rsidR="000A48E1"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PedsQL</w:t>
            </w:r>
            <w:proofErr w:type="spellEnd"/>
            <w:r w:rsidRPr="00ED2360">
              <w:rPr>
                <w:rFonts w:ascii="Times New Roman" w:hAnsi="Times New Roman" w:cs="Times New Roman"/>
                <w:sz w:val="16"/>
                <w:szCs w:val="16"/>
                <w:lang w:val="en-US"/>
              </w:rPr>
              <w:t xml:space="preserve">  </w:t>
            </w:r>
          </w:p>
          <w:p w14:paraId="77C300A5" w14:textId="7C6182D4" w:rsidR="00443D33"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PedsQL</w:t>
            </w:r>
            <w:proofErr w:type="spellEnd"/>
            <w:r w:rsidRPr="00ED2360">
              <w:rPr>
                <w:rFonts w:ascii="Times New Roman" w:hAnsi="Times New Roman" w:cs="Times New Roman"/>
                <w:sz w:val="16"/>
                <w:szCs w:val="16"/>
                <w:lang w:val="en-US"/>
              </w:rPr>
              <w:t>-MFS</w:t>
            </w:r>
          </w:p>
        </w:tc>
        <w:tc>
          <w:tcPr>
            <w:tcW w:w="264" w:type="pct"/>
          </w:tcPr>
          <w:p w14:paraId="42E84D0F" w14:textId="44FFE39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w:t>
            </w:r>
            <w:r w:rsidR="000A48E1" w:rsidRPr="00ED2360">
              <w:rPr>
                <w:rFonts w:ascii="Times New Roman" w:hAnsi="Times New Roman" w:cs="Times New Roman"/>
                <w:sz w:val="16"/>
                <w:szCs w:val="16"/>
              </w:rPr>
              <w:t>e</w:t>
            </w:r>
            <w:r w:rsidRPr="00ED2360">
              <w:rPr>
                <w:rFonts w:ascii="Times New Roman" w:hAnsi="Times New Roman" w:cs="Times New Roman"/>
                <w:sz w:val="16"/>
                <w:szCs w:val="16"/>
              </w:rPr>
              <w:t>-causal</w:t>
            </w:r>
          </w:p>
        </w:tc>
        <w:tc>
          <w:tcPr>
            <w:tcW w:w="264" w:type="pct"/>
          </w:tcPr>
          <w:p w14:paraId="0EFCA970" w14:textId="5AA9E5F8"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0DFCEBF5" w14:textId="5ED7BF48" w:rsidR="00443D33" w:rsidRPr="00ED2360" w:rsidRDefault="000A48E1"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Global executive dysfunction</w:t>
            </w:r>
          </w:p>
        </w:tc>
        <w:tc>
          <w:tcPr>
            <w:tcW w:w="366" w:type="pct"/>
          </w:tcPr>
          <w:p w14:paraId="46FC0BFB" w14:textId="7402B699" w:rsidR="00443D33" w:rsidRPr="00ED2360" w:rsidRDefault="000A48E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Survivors reported significantly more issues with adaptive functioning compared to a healthy control group, and this was more strongly associated with executive dysfunction than with psychological symptoms and fatigue. The findings have important implications for long-term follow-up.</w:t>
            </w:r>
          </w:p>
        </w:tc>
        <w:tc>
          <w:tcPr>
            <w:tcW w:w="363" w:type="pct"/>
          </w:tcPr>
          <w:p w14:paraId="1703C67E" w14:textId="3C517F17" w:rsidR="00443D33" w:rsidRPr="00ED2360" w:rsidRDefault="000A48E1"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YES</w:t>
            </w:r>
          </w:p>
        </w:tc>
      </w:tr>
      <w:tr w:rsidR="00443D33" w:rsidRPr="00ED2360" w14:paraId="7936FE5F" w14:textId="06E29D67" w:rsidTr="00443D33">
        <w:trPr>
          <w:jc w:val="center"/>
        </w:trPr>
        <w:tc>
          <w:tcPr>
            <w:tcW w:w="188" w:type="pct"/>
          </w:tcPr>
          <w:p w14:paraId="5B8EE91B"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14918E9F" w14:textId="693FABFA"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[38]</w:t>
            </w:r>
          </w:p>
          <w:p w14:paraId="2F192D20" w14:textId="77777777" w:rsidR="00443D33" w:rsidRPr="00ED2360" w:rsidRDefault="00443D33" w:rsidP="00735D1A">
            <w:pPr>
              <w:spacing w:after="0" w:line="240" w:lineRule="auto"/>
              <w:jc w:val="center"/>
              <w:rPr>
                <w:rFonts w:ascii="Times New Roman" w:hAnsi="Times New Roman" w:cs="Times New Roman"/>
                <w:bCs/>
                <w:sz w:val="16"/>
                <w:szCs w:val="16"/>
              </w:rPr>
            </w:pPr>
          </w:p>
        </w:tc>
        <w:tc>
          <w:tcPr>
            <w:tcW w:w="425" w:type="pct"/>
          </w:tcPr>
          <w:p w14:paraId="1B6ECB60" w14:textId="625F51A3"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Brain Injury / NO</w:t>
            </w:r>
          </w:p>
        </w:tc>
        <w:tc>
          <w:tcPr>
            <w:tcW w:w="425" w:type="pct"/>
          </w:tcPr>
          <w:p w14:paraId="473E11B5" w14:textId="6440D30D" w:rsidR="00443D33" w:rsidRPr="00ED2360" w:rsidRDefault="0052366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YES</w:t>
            </w:r>
          </w:p>
        </w:tc>
        <w:tc>
          <w:tcPr>
            <w:tcW w:w="425" w:type="pct"/>
          </w:tcPr>
          <w:p w14:paraId="0957AE7B" w14:textId="004C6F62"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Franc</w:t>
            </w:r>
            <w:r w:rsidR="001F3902" w:rsidRPr="00ED2360">
              <w:rPr>
                <w:rFonts w:ascii="Times New Roman" w:hAnsi="Times New Roman" w:cs="Times New Roman"/>
                <w:sz w:val="16"/>
                <w:szCs w:val="16"/>
              </w:rPr>
              <w:t>E</w:t>
            </w:r>
          </w:p>
        </w:tc>
        <w:tc>
          <w:tcPr>
            <w:tcW w:w="425" w:type="pct"/>
          </w:tcPr>
          <w:p w14:paraId="73E4E369" w14:textId="3BF03616"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N=153</w:t>
            </w:r>
          </w:p>
        </w:tc>
        <w:tc>
          <w:tcPr>
            <w:tcW w:w="317" w:type="pct"/>
          </w:tcPr>
          <w:p w14:paraId="2EF53B97" w14:textId="20BE1A27" w:rsidR="00443D33" w:rsidRPr="00ED2360" w:rsidRDefault="001F390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brain tumor</w:t>
            </w:r>
          </w:p>
        </w:tc>
        <w:tc>
          <w:tcPr>
            <w:tcW w:w="238" w:type="pct"/>
          </w:tcPr>
          <w:p w14:paraId="1D99FC26" w14:textId="2A456315"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diagnosis: 6 (3.61)  </w:t>
            </w:r>
          </w:p>
          <w:p w14:paraId="376B0C08" w14:textId="1677157C"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Age at evaluation: 11.79 (3.39)  </w:t>
            </w:r>
          </w:p>
          <w:p w14:paraId="10FBE0DB" w14:textId="55E90BED" w:rsidR="00443D33" w:rsidRPr="00ED2360" w:rsidRDefault="001F390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Range: 5-18 years</w:t>
            </w:r>
          </w:p>
        </w:tc>
        <w:tc>
          <w:tcPr>
            <w:tcW w:w="250" w:type="pct"/>
          </w:tcPr>
          <w:p w14:paraId="0D222A25" w14:textId="5F027C5C" w:rsidR="001F3902" w:rsidRPr="00ED2360" w:rsidRDefault="001F3902"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lastRenderedPageBreak/>
              <w:t xml:space="preserve">H = 86 (56.2%)  </w:t>
            </w:r>
          </w:p>
          <w:p w14:paraId="0A21717B" w14:textId="5BB76087" w:rsidR="00443D33" w:rsidRPr="00ED2360" w:rsidRDefault="001F3902"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M = 67 (43.8%)</w:t>
            </w:r>
          </w:p>
        </w:tc>
        <w:tc>
          <w:tcPr>
            <w:tcW w:w="302" w:type="pct"/>
          </w:tcPr>
          <w:p w14:paraId="54B88906" w14:textId="63CBD65C"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IV:  </w:t>
            </w:r>
          </w:p>
          <w:p w14:paraId="466D91E8" w14:textId="77777777"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diagnosis  </w:t>
            </w:r>
          </w:p>
          <w:p w14:paraId="74834C3E" w14:textId="77777777"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Age at evaluation  </w:t>
            </w:r>
          </w:p>
          <w:p w14:paraId="6C10D3FE" w14:textId="77777777"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Radiotherapy  </w:t>
            </w:r>
          </w:p>
          <w:p w14:paraId="5CA19FA6" w14:textId="77777777"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 Parental education level  </w:t>
            </w:r>
          </w:p>
          <w:p w14:paraId="3F767E31" w14:textId="77777777" w:rsidR="001F3902" w:rsidRPr="00ED2360" w:rsidRDefault="001F3902" w:rsidP="00735D1A">
            <w:pPr>
              <w:spacing w:after="0" w:line="240" w:lineRule="auto"/>
              <w:jc w:val="center"/>
              <w:rPr>
                <w:rFonts w:ascii="Times New Roman" w:hAnsi="Times New Roman" w:cs="Times New Roman"/>
                <w:sz w:val="16"/>
                <w:szCs w:val="16"/>
                <w:lang w:val="en-US"/>
              </w:rPr>
            </w:pPr>
          </w:p>
          <w:p w14:paraId="3FD4044E" w14:textId="6AC84FF5"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DV:  </w:t>
            </w:r>
          </w:p>
          <w:p w14:paraId="43B5EA65" w14:textId="77777777"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Global executive functioning  </w:t>
            </w:r>
          </w:p>
          <w:p w14:paraId="34EDF82A" w14:textId="77777777" w:rsidR="001F3902"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 Behavioral regulation  </w:t>
            </w:r>
          </w:p>
          <w:p w14:paraId="5778A6F2" w14:textId="28562413" w:rsidR="00443D33"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Metacognition</w:t>
            </w:r>
          </w:p>
        </w:tc>
        <w:tc>
          <w:tcPr>
            <w:tcW w:w="264" w:type="pct"/>
          </w:tcPr>
          <w:p w14:paraId="2B1CC052" w14:textId="231841DE"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Predictiv</w:t>
            </w:r>
            <w:r w:rsidR="001F3902" w:rsidRPr="00ED2360">
              <w:rPr>
                <w:rFonts w:ascii="Times New Roman" w:hAnsi="Times New Roman" w:cs="Times New Roman"/>
                <w:sz w:val="16"/>
                <w:szCs w:val="16"/>
              </w:rPr>
              <w:t>e</w:t>
            </w:r>
          </w:p>
        </w:tc>
        <w:tc>
          <w:tcPr>
            <w:tcW w:w="264" w:type="pct"/>
          </w:tcPr>
          <w:p w14:paraId="40F13C1C" w14:textId="04D9682E" w:rsidR="001F3902" w:rsidRPr="00ED2360" w:rsidRDefault="001F390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BRIEF  </w:t>
            </w:r>
          </w:p>
          <w:p w14:paraId="4AA98348" w14:textId="4478E960" w:rsidR="00443D33" w:rsidRPr="00ED2360" w:rsidRDefault="001F390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Parents  </w:t>
            </w:r>
          </w:p>
        </w:tc>
        <w:tc>
          <w:tcPr>
            <w:tcW w:w="367" w:type="pct"/>
          </w:tcPr>
          <w:p w14:paraId="641E4B2E" w14:textId="5AACF4E3" w:rsidR="00443D33" w:rsidRPr="00ED2360" w:rsidRDefault="001F390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Global executive dysfunction</w:t>
            </w:r>
          </w:p>
        </w:tc>
        <w:tc>
          <w:tcPr>
            <w:tcW w:w="366" w:type="pct"/>
          </w:tcPr>
          <w:p w14:paraId="01FBF43B" w14:textId="749FB6B2" w:rsidR="00443D33" w:rsidRPr="00ED2360" w:rsidRDefault="001F390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Parents of children treated for brain tumors report widespread and persistent deficits in executive </w:t>
            </w:r>
            <w:r w:rsidRPr="00ED2360">
              <w:rPr>
                <w:rFonts w:ascii="Times New Roman" w:hAnsi="Times New Roman" w:cs="Times New Roman"/>
                <w:sz w:val="16"/>
                <w:szCs w:val="16"/>
                <w:lang w:val="en-US"/>
              </w:rPr>
              <w:lastRenderedPageBreak/>
              <w:t xml:space="preserve">functions (EF) that negatively affect their daily functioning. These difficulties vary from one patient to another. Including the analysis of all clinical scales and composite indices allows for a more comprehensive approach and facilitates the specification of the patient's executive profile. This study focused on the consequences of EF deficits on daily life functioning, but a comprehensive approach to EF requires the combined </w:t>
            </w:r>
            <w:r w:rsidRPr="00ED2360">
              <w:rPr>
                <w:rFonts w:ascii="Times New Roman" w:hAnsi="Times New Roman" w:cs="Times New Roman"/>
                <w:sz w:val="16"/>
                <w:szCs w:val="16"/>
                <w:lang w:val="en-US"/>
              </w:rPr>
              <w:lastRenderedPageBreak/>
              <w:t>use of performance-based measures and questionnaires.</w:t>
            </w:r>
          </w:p>
        </w:tc>
        <w:tc>
          <w:tcPr>
            <w:tcW w:w="363" w:type="pct"/>
          </w:tcPr>
          <w:p w14:paraId="5F3D618E"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p w14:paraId="00E08EA0" w14:textId="77777777" w:rsidR="00443D33" w:rsidRPr="00ED2360" w:rsidRDefault="00443D33" w:rsidP="00735D1A">
            <w:pPr>
              <w:spacing w:after="0" w:line="240" w:lineRule="auto"/>
              <w:jc w:val="center"/>
              <w:rPr>
                <w:rFonts w:ascii="Times New Roman" w:hAnsi="Times New Roman" w:cs="Times New Roman"/>
                <w:sz w:val="16"/>
                <w:szCs w:val="16"/>
              </w:rPr>
            </w:pPr>
          </w:p>
          <w:p w14:paraId="3EBD32CA" w14:textId="04C896A7" w:rsidR="00443D33" w:rsidRPr="00ED2360" w:rsidRDefault="00443D33" w:rsidP="00735D1A">
            <w:pPr>
              <w:spacing w:after="0" w:line="240" w:lineRule="auto"/>
              <w:jc w:val="center"/>
              <w:rPr>
                <w:rFonts w:ascii="Times New Roman" w:hAnsi="Times New Roman" w:cs="Times New Roman"/>
                <w:sz w:val="16"/>
                <w:szCs w:val="16"/>
              </w:rPr>
            </w:pPr>
          </w:p>
        </w:tc>
      </w:tr>
      <w:tr w:rsidR="00443D33" w:rsidRPr="00ED2360" w14:paraId="62BB7265" w14:textId="77777777" w:rsidTr="00443D33">
        <w:trPr>
          <w:jc w:val="center"/>
        </w:trPr>
        <w:tc>
          <w:tcPr>
            <w:tcW w:w="188" w:type="pct"/>
          </w:tcPr>
          <w:p w14:paraId="32919A84"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16E176B9" w14:textId="0ED0FEE6"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val="en-US" w:eastAsia="zh-CN"/>
              </w:rPr>
              <w:t>[39]</w:t>
            </w:r>
          </w:p>
        </w:tc>
        <w:tc>
          <w:tcPr>
            <w:tcW w:w="425" w:type="pct"/>
          </w:tcPr>
          <w:p w14:paraId="44764AD7" w14:textId="2A432E24"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Pediatric Blood &amp; Cancer / SI</w:t>
            </w:r>
          </w:p>
        </w:tc>
        <w:tc>
          <w:tcPr>
            <w:tcW w:w="425" w:type="pct"/>
          </w:tcPr>
          <w:p w14:paraId="5A6B756E" w14:textId="01803349"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NO</w:t>
            </w:r>
          </w:p>
        </w:tc>
        <w:tc>
          <w:tcPr>
            <w:tcW w:w="425" w:type="pct"/>
          </w:tcPr>
          <w:p w14:paraId="77D8AD45" w14:textId="1C5E4419"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Canad</w:t>
            </w:r>
            <w:r w:rsidR="00503A49" w:rsidRPr="00ED2360">
              <w:rPr>
                <w:rFonts w:ascii="Times New Roman" w:hAnsi="Times New Roman" w:cs="Times New Roman"/>
                <w:bCs/>
                <w:sz w:val="16"/>
                <w:szCs w:val="16"/>
                <w:lang w:val="en-US"/>
              </w:rPr>
              <w:t>a</w:t>
            </w:r>
          </w:p>
        </w:tc>
        <w:tc>
          <w:tcPr>
            <w:tcW w:w="425" w:type="pct"/>
          </w:tcPr>
          <w:p w14:paraId="7FA06014"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ALL  </w:t>
            </w:r>
          </w:p>
          <w:p w14:paraId="4692D1E8"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(n=38)  </w:t>
            </w:r>
          </w:p>
          <w:p w14:paraId="098B87D4"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w:t>
            </w:r>
            <w:proofErr w:type="spellStart"/>
            <w:r w:rsidRPr="00ED2360">
              <w:rPr>
                <w:rFonts w:ascii="Times New Roman" w:hAnsi="Times New Roman" w:cs="Times New Roman"/>
                <w:bCs/>
                <w:sz w:val="16"/>
                <w:szCs w:val="16"/>
                <w:lang w:val="en-US"/>
              </w:rPr>
              <w:t>Control_Hermanos</w:t>
            </w:r>
            <w:proofErr w:type="spellEnd"/>
            <w:r w:rsidRPr="00ED2360">
              <w:rPr>
                <w:rFonts w:ascii="Times New Roman" w:hAnsi="Times New Roman" w:cs="Times New Roman"/>
                <w:bCs/>
                <w:sz w:val="16"/>
                <w:szCs w:val="16"/>
                <w:lang w:val="en-US"/>
              </w:rPr>
              <w:t xml:space="preserve">  </w:t>
            </w:r>
          </w:p>
          <w:p w14:paraId="48E67BA0"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(n=20)  </w:t>
            </w:r>
          </w:p>
          <w:p w14:paraId="4D217806"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18066249"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(n=38)</w:t>
            </w:r>
          </w:p>
          <w:p w14:paraId="47F557C5"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2A3504D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 English, this would be:</w:t>
            </w:r>
          </w:p>
          <w:p w14:paraId="4F06C77A"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521F6F55" w14:textId="2DE1CA6E"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Group ALL  </w:t>
            </w:r>
          </w:p>
          <w:p w14:paraId="1AFEEBD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(n=38)  </w:t>
            </w:r>
          </w:p>
          <w:p w14:paraId="40A985E5" w14:textId="3CE99002"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Group </w:t>
            </w:r>
            <w:proofErr w:type="spellStart"/>
            <w:r w:rsidRPr="00ED2360">
              <w:rPr>
                <w:rFonts w:ascii="Times New Roman" w:hAnsi="Times New Roman" w:cs="Times New Roman"/>
                <w:bCs/>
                <w:sz w:val="16"/>
                <w:szCs w:val="16"/>
                <w:lang w:val="en-US"/>
              </w:rPr>
              <w:t>Control_Siblings</w:t>
            </w:r>
            <w:proofErr w:type="spellEnd"/>
            <w:r w:rsidRPr="00ED2360">
              <w:rPr>
                <w:rFonts w:ascii="Times New Roman" w:hAnsi="Times New Roman" w:cs="Times New Roman"/>
                <w:bCs/>
                <w:sz w:val="16"/>
                <w:szCs w:val="16"/>
                <w:lang w:val="en-US"/>
              </w:rPr>
              <w:t xml:space="preserve">  </w:t>
            </w:r>
          </w:p>
          <w:p w14:paraId="42827B48"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(n=20)  </w:t>
            </w:r>
          </w:p>
          <w:p w14:paraId="22C051E0" w14:textId="1550A993"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Group Control  </w:t>
            </w:r>
          </w:p>
          <w:p w14:paraId="62945698" w14:textId="4711B440" w:rsidR="00443D33"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(n=38)</w:t>
            </w:r>
          </w:p>
        </w:tc>
        <w:tc>
          <w:tcPr>
            <w:tcW w:w="317" w:type="pct"/>
          </w:tcPr>
          <w:p w14:paraId="6FCAF8AE" w14:textId="5D9708D6" w:rsidR="00443D33"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Acute lymphoblastic leukemia without cranial radiation therapy (ALL)</w:t>
            </w:r>
          </w:p>
        </w:tc>
        <w:tc>
          <w:tcPr>
            <w:tcW w:w="238" w:type="pct"/>
          </w:tcPr>
          <w:p w14:paraId="3894101B"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ALL  </w:t>
            </w:r>
          </w:p>
          <w:p w14:paraId="233AACE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11.39 (2.44)  </w:t>
            </w:r>
          </w:p>
          <w:p w14:paraId="1D07221C"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35B45501"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Age at diagnosis:  </w:t>
            </w:r>
          </w:p>
          <w:p w14:paraId="622DD01E"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4.27 (1.97)  </w:t>
            </w:r>
          </w:p>
          <w:p w14:paraId="1295F70D"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Average treatment time:  </w:t>
            </w:r>
          </w:p>
          <w:p w14:paraId="1E3373A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4.83 (1.52)  </w:t>
            </w:r>
          </w:p>
          <w:p w14:paraId="36E7D363"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Time since treatment:  </w:t>
            </w:r>
          </w:p>
          <w:p w14:paraId="76A54604"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4.83 (1.52)  </w:t>
            </w:r>
          </w:p>
          <w:p w14:paraId="3D7C0B7A"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5AD1234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w:t>
            </w:r>
            <w:proofErr w:type="spellStart"/>
            <w:r w:rsidRPr="00ED2360">
              <w:rPr>
                <w:rFonts w:ascii="Times New Roman" w:hAnsi="Times New Roman" w:cs="Times New Roman"/>
                <w:bCs/>
                <w:sz w:val="16"/>
                <w:szCs w:val="16"/>
                <w:lang w:val="en-US"/>
              </w:rPr>
              <w:t>Control_Siblings</w:t>
            </w:r>
            <w:proofErr w:type="spellEnd"/>
            <w:r w:rsidRPr="00ED2360">
              <w:rPr>
                <w:rFonts w:ascii="Times New Roman" w:hAnsi="Times New Roman" w:cs="Times New Roman"/>
                <w:bCs/>
                <w:sz w:val="16"/>
                <w:szCs w:val="16"/>
                <w:lang w:val="en-US"/>
              </w:rPr>
              <w:t xml:space="preserve">  </w:t>
            </w:r>
          </w:p>
          <w:p w14:paraId="24426FF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13.05 (3.30)  </w:t>
            </w:r>
          </w:p>
          <w:p w14:paraId="23CD7001"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1B4EAF15"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58B327E4" w14:textId="349F6E81" w:rsidR="00443D33"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11.24 (2.43)</w:t>
            </w:r>
          </w:p>
        </w:tc>
        <w:tc>
          <w:tcPr>
            <w:tcW w:w="250" w:type="pct"/>
          </w:tcPr>
          <w:p w14:paraId="394E82D7"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ALL  </w:t>
            </w:r>
          </w:p>
          <w:p w14:paraId="13FE474D"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Men: 20 (52.6%)  </w:t>
            </w:r>
          </w:p>
          <w:p w14:paraId="1D021C9B"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Women: 18 (47.4%)</w:t>
            </w:r>
          </w:p>
          <w:p w14:paraId="751032A8"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09745AC2"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w:t>
            </w:r>
            <w:proofErr w:type="spellStart"/>
            <w:r w:rsidRPr="00ED2360">
              <w:rPr>
                <w:rFonts w:ascii="Times New Roman" w:hAnsi="Times New Roman" w:cs="Times New Roman"/>
                <w:bCs/>
                <w:sz w:val="16"/>
                <w:szCs w:val="16"/>
                <w:lang w:val="en-US"/>
              </w:rPr>
              <w:t>Control_Siblings</w:t>
            </w:r>
            <w:proofErr w:type="spellEnd"/>
            <w:r w:rsidRPr="00ED2360">
              <w:rPr>
                <w:rFonts w:ascii="Times New Roman" w:hAnsi="Times New Roman" w:cs="Times New Roman"/>
                <w:bCs/>
                <w:sz w:val="16"/>
                <w:szCs w:val="16"/>
                <w:lang w:val="en-US"/>
              </w:rPr>
              <w:t xml:space="preserve">  </w:t>
            </w:r>
          </w:p>
          <w:p w14:paraId="4FCA848A"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Men: 13 (65.0%)  </w:t>
            </w:r>
          </w:p>
          <w:p w14:paraId="274B8796"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Women: 7 (35.0%)</w:t>
            </w:r>
          </w:p>
          <w:p w14:paraId="179D5D16"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0B08D56F"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6CF0BEE4"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Men: 20 (52.6%)  </w:t>
            </w:r>
          </w:p>
          <w:p w14:paraId="6C0E3941" w14:textId="6AD81A2D" w:rsidR="00443D33"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Women: 18 (47.4%)</w:t>
            </w:r>
          </w:p>
        </w:tc>
        <w:tc>
          <w:tcPr>
            <w:tcW w:w="302" w:type="pct"/>
          </w:tcPr>
          <w:p w14:paraId="18B89435"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VI:  </w:t>
            </w:r>
          </w:p>
          <w:p w14:paraId="7C1A734B"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ALL  </w:t>
            </w:r>
          </w:p>
          <w:p w14:paraId="1DC5ED5F"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w:t>
            </w:r>
            <w:proofErr w:type="spellStart"/>
            <w:r w:rsidRPr="00ED2360">
              <w:rPr>
                <w:rFonts w:ascii="Times New Roman" w:hAnsi="Times New Roman" w:cs="Times New Roman"/>
                <w:bCs/>
                <w:sz w:val="16"/>
                <w:szCs w:val="16"/>
                <w:lang w:val="en-US"/>
              </w:rPr>
              <w:t>Control_Siblings</w:t>
            </w:r>
            <w:proofErr w:type="spellEnd"/>
            <w:r w:rsidRPr="00ED2360">
              <w:rPr>
                <w:rFonts w:ascii="Times New Roman" w:hAnsi="Times New Roman" w:cs="Times New Roman"/>
                <w:bCs/>
                <w:sz w:val="16"/>
                <w:szCs w:val="16"/>
                <w:lang w:val="en-US"/>
              </w:rPr>
              <w:t xml:space="preserve">  </w:t>
            </w:r>
          </w:p>
          <w:p w14:paraId="4D30295B"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 Control  </w:t>
            </w:r>
          </w:p>
          <w:p w14:paraId="4BAF6BB6"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23C41549"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VD:  </w:t>
            </w:r>
          </w:p>
          <w:p w14:paraId="34716823"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Social adjustment:  </w:t>
            </w:r>
          </w:p>
          <w:p w14:paraId="7DB4DFA7"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Behavioral Assessment System for Children, Third Edition (BASC-3)  </w:t>
            </w:r>
          </w:p>
          <w:p w14:paraId="1EF4FAD0" w14:textId="77777777" w:rsidR="00503A49" w:rsidRPr="00ED2360" w:rsidRDefault="00503A49" w:rsidP="00735D1A">
            <w:pPr>
              <w:spacing w:after="0" w:line="240" w:lineRule="auto"/>
              <w:jc w:val="center"/>
              <w:rPr>
                <w:rFonts w:ascii="Times New Roman" w:hAnsi="Times New Roman" w:cs="Times New Roman"/>
                <w:bCs/>
                <w:sz w:val="16"/>
                <w:szCs w:val="16"/>
                <w:lang w:val="en-US"/>
              </w:rPr>
            </w:pPr>
          </w:p>
          <w:p w14:paraId="3746BBD4" w14:textId="77777777" w:rsidR="00503A49"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Executive functioning:  </w:t>
            </w:r>
          </w:p>
          <w:p w14:paraId="78B7743C" w14:textId="2FA08BAF" w:rsidR="00443D33" w:rsidRPr="00ED2360" w:rsidRDefault="00503A49"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Behavior Rating Inventory of Executive Functions (BRIEF-2)</w:t>
            </w:r>
          </w:p>
        </w:tc>
        <w:tc>
          <w:tcPr>
            <w:tcW w:w="264" w:type="pct"/>
          </w:tcPr>
          <w:p w14:paraId="00E293A4" w14:textId="10B9F50B" w:rsidR="00443D33" w:rsidRPr="00ED2360" w:rsidRDefault="00443D33"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Comparativ</w:t>
            </w:r>
            <w:r w:rsidR="000E1068" w:rsidRPr="00ED2360">
              <w:rPr>
                <w:rFonts w:ascii="Times New Roman" w:hAnsi="Times New Roman" w:cs="Times New Roman"/>
                <w:bCs/>
                <w:sz w:val="16"/>
                <w:szCs w:val="16"/>
                <w:lang w:val="en-US"/>
              </w:rPr>
              <w:t>e</w:t>
            </w:r>
            <w:r w:rsidRPr="00ED2360">
              <w:rPr>
                <w:rFonts w:ascii="Times New Roman" w:hAnsi="Times New Roman" w:cs="Times New Roman"/>
                <w:bCs/>
                <w:sz w:val="16"/>
                <w:szCs w:val="16"/>
                <w:lang w:val="en-US"/>
              </w:rPr>
              <w:t>-causal</w:t>
            </w:r>
          </w:p>
        </w:tc>
        <w:tc>
          <w:tcPr>
            <w:tcW w:w="264" w:type="pct"/>
          </w:tcPr>
          <w:p w14:paraId="30F32B4B" w14:textId="02AE80ED" w:rsidR="00443D33" w:rsidRPr="00ED2360" w:rsidRDefault="000E106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BRIEF-2 Self-report.</w:t>
            </w:r>
          </w:p>
        </w:tc>
        <w:tc>
          <w:tcPr>
            <w:tcW w:w="367" w:type="pct"/>
          </w:tcPr>
          <w:p w14:paraId="7BD09BB5" w14:textId="2BF88E5D" w:rsidR="00443D33" w:rsidRPr="00ED2360" w:rsidRDefault="000E106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Predictors related to social adjustment illness in survivors. Executive functioning explains the differences in social adjustment between groups and in relation to the disease-related predictors</w:t>
            </w:r>
          </w:p>
        </w:tc>
        <w:tc>
          <w:tcPr>
            <w:tcW w:w="366" w:type="pct"/>
          </w:tcPr>
          <w:p w14:paraId="0CF26931" w14:textId="0E9AFE16" w:rsidR="00443D33" w:rsidRPr="00ED2360" w:rsidRDefault="000E106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Survivors of pediatric acute lymphoblastic leukemia are at a higher risk of social difficulties compared to non-oncological controls. Predictors of social adjustment among survivors included executive functioning and time off treatment. However, executive functioning did not explain any of the observed group differences in social adjustment</w:t>
            </w:r>
          </w:p>
        </w:tc>
        <w:tc>
          <w:tcPr>
            <w:tcW w:w="363" w:type="pct"/>
          </w:tcPr>
          <w:p w14:paraId="3BD880D7" w14:textId="77777777" w:rsidR="008B7E2C" w:rsidRPr="00ED2360" w:rsidRDefault="000E106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YES</w:t>
            </w:r>
          </w:p>
          <w:p w14:paraId="4ABA28C9" w14:textId="0ACA8587" w:rsidR="000E1068" w:rsidRPr="00ED2360" w:rsidRDefault="000E106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Informant: Parents</w:t>
            </w:r>
          </w:p>
        </w:tc>
      </w:tr>
      <w:tr w:rsidR="00443D33" w:rsidRPr="00ED2360" w14:paraId="3A376594" w14:textId="7B5235F6" w:rsidTr="00443D33">
        <w:trPr>
          <w:jc w:val="center"/>
        </w:trPr>
        <w:tc>
          <w:tcPr>
            <w:tcW w:w="188" w:type="pct"/>
          </w:tcPr>
          <w:p w14:paraId="4DC97A79"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456C4674" w14:textId="115098BB"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[40]</w:t>
            </w:r>
          </w:p>
        </w:tc>
        <w:tc>
          <w:tcPr>
            <w:tcW w:w="425" w:type="pct"/>
          </w:tcPr>
          <w:p w14:paraId="77E8AD74" w14:textId="0D9D4D8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Psycho‐Oncology /SI</w:t>
            </w:r>
          </w:p>
        </w:tc>
        <w:tc>
          <w:tcPr>
            <w:tcW w:w="425" w:type="pct"/>
          </w:tcPr>
          <w:p w14:paraId="70FD07F1" w14:textId="452A440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CD61E82" w14:textId="6784E974"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419D9BCB" w14:textId="4E7C2CF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N=166</w:t>
            </w:r>
          </w:p>
          <w:p w14:paraId="1D8CB4C3" w14:textId="77777777" w:rsidR="00443D33" w:rsidRPr="00ED2360" w:rsidRDefault="00443D33" w:rsidP="00735D1A">
            <w:pPr>
              <w:spacing w:after="0" w:line="240" w:lineRule="auto"/>
              <w:jc w:val="center"/>
              <w:rPr>
                <w:rFonts w:ascii="Times New Roman" w:hAnsi="Times New Roman" w:cs="Times New Roman"/>
                <w:sz w:val="16"/>
                <w:szCs w:val="16"/>
              </w:rPr>
            </w:pPr>
          </w:p>
        </w:tc>
        <w:tc>
          <w:tcPr>
            <w:tcW w:w="317" w:type="pct"/>
          </w:tcPr>
          <w:p w14:paraId="16FA7416" w14:textId="7B622CEE"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Pediatric cancer = 57.8% cancer</w:t>
            </w:r>
          </w:p>
        </w:tc>
        <w:tc>
          <w:tcPr>
            <w:tcW w:w="238" w:type="pct"/>
          </w:tcPr>
          <w:p w14:paraId="63169BBE"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evaluation: 11.57 (3.82)</w:t>
            </w:r>
          </w:p>
          <w:p w14:paraId="4FA6D208" w14:textId="42AFF1BA" w:rsidR="00443D33"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diagnosis: 6.21 (4.06)</w:t>
            </w:r>
          </w:p>
        </w:tc>
        <w:tc>
          <w:tcPr>
            <w:tcW w:w="250" w:type="pct"/>
          </w:tcPr>
          <w:p w14:paraId="4DD450AD" w14:textId="2014E010"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45.8% women</w:t>
            </w:r>
          </w:p>
        </w:tc>
        <w:tc>
          <w:tcPr>
            <w:tcW w:w="302" w:type="pct"/>
          </w:tcPr>
          <w:p w14:paraId="45033E4A" w14:textId="77777777" w:rsidR="008E1E65" w:rsidRPr="00ED2360" w:rsidRDefault="008E1E65"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La traducción al inglés sería:</w:t>
            </w:r>
          </w:p>
          <w:p w14:paraId="287979B9" w14:textId="77777777" w:rsidR="008E1E65" w:rsidRPr="00ED2360" w:rsidRDefault="008E1E65" w:rsidP="00735D1A">
            <w:pPr>
              <w:spacing w:after="0" w:line="240" w:lineRule="auto"/>
              <w:jc w:val="center"/>
              <w:rPr>
                <w:rFonts w:ascii="Times New Roman" w:hAnsi="Times New Roman" w:cs="Times New Roman"/>
                <w:bCs/>
                <w:sz w:val="16"/>
                <w:szCs w:val="16"/>
              </w:rPr>
            </w:pPr>
          </w:p>
          <w:p w14:paraId="573F63B4" w14:textId="6A5DA416"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IV:  </w:t>
            </w:r>
          </w:p>
          <w:p w14:paraId="35E0E4C1"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Groups  </w:t>
            </w:r>
          </w:p>
          <w:p w14:paraId="0FB49D54"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Informants  </w:t>
            </w:r>
          </w:p>
          <w:p w14:paraId="1F04517F"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Suicidal ideation</w:t>
            </w:r>
          </w:p>
          <w:p w14:paraId="03B72E89" w14:textId="77777777" w:rsidR="008E1E65" w:rsidRPr="00ED2360" w:rsidRDefault="008E1E65" w:rsidP="00735D1A">
            <w:pPr>
              <w:spacing w:after="0" w:line="240" w:lineRule="auto"/>
              <w:jc w:val="center"/>
              <w:rPr>
                <w:rFonts w:ascii="Times New Roman" w:hAnsi="Times New Roman" w:cs="Times New Roman"/>
                <w:bCs/>
                <w:sz w:val="16"/>
                <w:szCs w:val="16"/>
                <w:lang w:val="en-US"/>
              </w:rPr>
            </w:pPr>
          </w:p>
          <w:p w14:paraId="2580F67E"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DV:  </w:t>
            </w:r>
          </w:p>
          <w:p w14:paraId="1FB4E464" w14:textId="7C49CB18" w:rsidR="00443D33"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Neuropsychological assessment (working memory, processing speed, CVLT, and TOL)</w:t>
            </w:r>
          </w:p>
        </w:tc>
        <w:tc>
          <w:tcPr>
            <w:tcW w:w="264" w:type="pct"/>
          </w:tcPr>
          <w:p w14:paraId="23C71553" w14:textId="19B99D83"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Comparative-causal</w:t>
            </w:r>
          </w:p>
        </w:tc>
        <w:tc>
          <w:tcPr>
            <w:tcW w:w="264" w:type="pct"/>
          </w:tcPr>
          <w:p w14:paraId="79AA854D" w14:textId="0F46A22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1DC8C4EC" w14:textId="608CD37B" w:rsidR="00443D33"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Executive Function and Suicidal Ideation</w:t>
            </w:r>
          </w:p>
        </w:tc>
        <w:tc>
          <w:tcPr>
            <w:tcW w:w="366" w:type="pct"/>
          </w:tcPr>
          <w:p w14:paraId="42CBAE70" w14:textId="3CC2AF06" w:rsidR="00443D33"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 high number of children treated for cancer experience suicidal ideation (SI) and related neurocognitive issues. Screening for SI and a deeper evaluation of the connection between executive functioning and SI in pediatric cancer populations is necessary.</w:t>
            </w:r>
          </w:p>
        </w:tc>
        <w:tc>
          <w:tcPr>
            <w:tcW w:w="363" w:type="pct"/>
          </w:tcPr>
          <w:p w14:paraId="71D1DD33"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SI</w:t>
            </w:r>
          </w:p>
          <w:p w14:paraId="1BED229E" w14:textId="1B1FDD53" w:rsidR="008B7E2C"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 Parents and teachers</w:t>
            </w:r>
          </w:p>
        </w:tc>
      </w:tr>
      <w:tr w:rsidR="00443D33" w:rsidRPr="00ED2360" w14:paraId="7C6A09DF" w14:textId="7355D1CD" w:rsidTr="00443D33">
        <w:trPr>
          <w:jc w:val="center"/>
        </w:trPr>
        <w:tc>
          <w:tcPr>
            <w:tcW w:w="188" w:type="pct"/>
          </w:tcPr>
          <w:p w14:paraId="7A40C26B"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216F730A" w14:textId="3772FFA5"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[41]</w:t>
            </w:r>
          </w:p>
        </w:tc>
        <w:tc>
          <w:tcPr>
            <w:tcW w:w="425" w:type="pct"/>
          </w:tcPr>
          <w:p w14:paraId="74C2B733" w14:textId="4ADF242C"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Early Human Development /NO</w:t>
            </w:r>
          </w:p>
        </w:tc>
        <w:tc>
          <w:tcPr>
            <w:tcW w:w="425" w:type="pct"/>
          </w:tcPr>
          <w:p w14:paraId="7FC6983D" w14:textId="6B44B03F"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4657B5EB" w14:textId="36268B9B"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The Netherlands</w:t>
            </w:r>
          </w:p>
        </w:tc>
        <w:tc>
          <w:tcPr>
            <w:tcW w:w="425" w:type="pct"/>
          </w:tcPr>
          <w:p w14:paraId="1A1EBB0E"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Group exposed to chemotherapy and surgery (n=37)</w:t>
            </w:r>
          </w:p>
          <w:p w14:paraId="657AD90F" w14:textId="27FABCD6"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Control group (n=37)</w:t>
            </w:r>
          </w:p>
        </w:tc>
        <w:tc>
          <w:tcPr>
            <w:tcW w:w="317" w:type="pct"/>
          </w:tcPr>
          <w:p w14:paraId="34E60179" w14:textId="30964695" w:rsidR="00443D33"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Exposed to chemotherapy during the prenatal period</w:t>
            </w:r>
          </w:p>
        </w:tc>
        <w:tc>
          <w:tcPr>
            <w:tcW w:w="238" w:type="pct"/>
          </w:tcPr>
          <w:p w14:paraId="027ECDF7"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Chemotherapy-exposed group:</w:t>
            </w:r>
          </w:p>
          <w:p w14:paraId="55B01C33"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6.1 (5.3-7.0)</w:t>
            </w:r>
          </w:p>
          <w:p w14:paraId="6036B575"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 group:</w:t>
            </w:r>
          </w:p>
          <w:p w14:paraId="20E92AFD" w14:textId="2DDC2DAF"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6.2 (5.3-7.0)</w:t>
            </w:r>
          </w:p>
        </w:tc>
        <w:tc>
          <w:tcPr>
            <w:tcW w:w="250" w:type="pct"/>
          </w:tcPr>
          <w:p w14:paraId="744ACC82"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Chemotherapy-exposed group:</w:t>
            </w:r>
          </w:p>
          <w:p w14:paraId="74949B66"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Men: 16 (43.2%)</w:t>
            </w:r>
          </w:p>
          <w:p w14:paraId="041A81C8" w14:textId="77777777" w:rsidR="008E1E65"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Women: 21 (56.8%)</w:t>
            </w:r>
          </w:p>
          <w:p w14:paraId="07F19486" w14:textId="77777777" w:rsidR="008E1E65" w:rsidRPr="00ED2360" w:rsidRDefault="008E1E65" w:rsidP="00735D1A">
            <w:pPr>
              <w:spacing w:after="0" w:line="240" w:lineRule="auto"/>
              <w:jc w:val="center"/>
              <w:rPr>
                <w:rFonts w:ascii="Times New Roman" w:hAnsi="Times New Roman" w:cs="Times New Roman"/>
                <w:sz w:val="16"/>
                <w:szCs w:val="16"/>
                <w:lang w:val="en-US"/>
              </w:rPr>
            </w:pPr>
          </w:p>
          <w:p w14:paraId="59DB9B5D" w14:textId="77777777" w:rsidR="008E1E65"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Control group:</w:t>
            </w:r>
          </w:p>
          <w:p w14:paraId="58E431F3" w14:textId="77777777" w:rsidR="008E1E65"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Men: 16 </w:t>
            </w:r>
            <w:r w:rsidRPr="00ED2360">
              <w:rPr>
                <w:rFonts w:ascii="Times New Roman" w:hAnsi="Times New Roman" w:cs="Times New Roman"/>
                <w:sz w:val="16"/>
                <w:szCs w:val="16"/>
              </w:rPr>
              <w:lastRenderedPageBreak/>
              <w:t>(43.2%)</w:t>
            </w:r>
          </w:p>
          <w:p w14:paraId="4D6ED8AB" w14:textId="455D1816"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Women: 21 (56.8%)</w:t>
            </w:r>
          </w:p>
        </w:tc>
        <w:tc>
          <w:tcPr>
            <w:tcW w:w="302" w:type="pct"/>
          </w:tcPr>
          <w:p w14:paraId="717FEB34"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IV:</w:t>
            </w:r>
          </w:p>
          <w:p w14:paraId="536F218D"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Informant</w:t>
            </w:r>
          </w:p>
          <w:p w14:paraId="6966FB35"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Test language</w:t>
            </w:r>
          </w:p>
          <w:p w14:paraId="2EC00A0E" w14:textId="77777777" w:rsidR="008E1E65"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Group</w:t>
            </w:r>
          </w:p>
          <w:p w14:paraId="184E80D9" w14:textId="77777777" w:rsidR="008E1E65" w:rsidRPr="00ED2360" w:rsidRDefault="008E1E65" w:rsidP="00735D1A">
            <w:pPr>
              <w:spacing w:after="0" w:line="240" w:lineRule="auto"/>
              <w:jc w:val="center"/>
              <w:rPr>
                <w:rFonts w:ascii="Times New Roman" w:hAnsi="Times New Roman" w:cs="Times New Roman"/>
                <w:bCs/>
                <w:sz w:val="16"/>
                <w:szCs w:val="16"/>
                <w:lang w:val="en-US"/>
              </w:rPr>
            </w:pPr>
          </w:p>
          <w:p w14:paraId="7542A098" w14:textId="3B969942" w:rsidR="00443D33" w:rsidRPr="00ED2360" w:rsidRDefault="008E1E65"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DV: BRIEF</w:t>
            </w:r>
          </w:p>
        </w:tc>
        <w:tc>
          <w:tcPr>
            <w:tcW w:w="264" w:type="pct"/>
          </w:tcPr>
          <w:p w14:paraId="6D66FDC8" w14:textId="7225C84B"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Comparativ</w:t>
            </w:r>
            <w:r w:rsidR="008E1E65" w:rsidRPr="00ED2360">
              <w:rPr>
                <w:rFonts w:ascii="Times New Roman" w:hAnsi="Times New Roman" w:cs="Times New Roman"/>
                <w:sz w:val="16"/>
                <w:szCs w:val="16"/>
              </w:rPr>
              <w:t>e</w:t>
            </w:r>
            <w:r w:rsidRPr="00ED2360">
              <w:rPr>
                <w:rFonts w:ascii="Times New Roman" w:hAnsi="Times New Roman" w:cs="Times New Roman"/>
                <w:sz w:val="16"/>
                <w:szCs w:val="16"/>
              </w:rPr>
              <w:t>-causal</w:t>
            </w:r>
          </w:p>
        </w:tc>
        <w:tc>
          <w:tcPr>
            <w:tcW w:w="264" w:type="pct"/>
          </w:tcPr>
          <w:p w14:paraId="1817CCD3" w14:textId="2789D2C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36A1E8BA" w14:textId="7FC294E5" w:rsidR="00443D33" w:rsidRPr="00ED2360" w:rsidRDefault="008E1E65"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Emotional regulation</w:t>
            </w:r>
          </w:p>
        </w:tc>
        <w:tc>
          <w:tcPr>
            <w:tcW w:w="366" w:type="pct"/>
          </w:tcPr>
          <w:p w14:paraId="006C0C89" w14:textId="401ACC53" w:rsidR="00443D33" w:rsidRPr="00ED2360" w:rsidRDefault="008E1E65"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The overall results of executive functioning were reassuring. However, children prenatally exposed to chemotherapy have weaker emotional regulation skills compared to their matched controls. </w:t>
            </w:r>
            <w:r w:rsidRPr="00ED2360">
              <w:rPr>
                <w:rFonts w:ascii="Times New Roman" w:hAnsi="Times New Roman" w:cs="Times New Roman"/>
                <w:sz w:val="16"/>
                <w:szCs w:val="16"/>
                <w:lang w:val="en-US"/>
              </w:rPr>
              <w:lastRenderedPageBreak/>
              <w:t>The results highlight the need for long-term follow-up for these children.</w:t>
            </w:r>
          </w:p>
        </w:tc>
        <w:tc>
          <w:tcPr>
            <w:tcW w:w="363" w:type="pct"/>
          </w:tcPr>
          <w:p w14:paraId="3E5E8D79" w14:textId="7737BA81"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tc>
      </w:tr>
      <w:tr w:rsidR="00443D33" w:rsidRPr="00ED2360" w14:paraId="743E1CE0" w14:textId="4C66394B" w:rsidTr="00443D33">
        <w:trPr>
          <w:jc w:val="center"/>
        </w:trPr>
        <w:tc>
          <w:tcPr>
            <w:tcW w:w="188" w:type="pct"/>
          </w:tcPr>
          <w:p w14:paraId="249D601D"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447CEE55" w14:textId="1CCF5D2C"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[42]</w:t>
            </w:r>
          </w:p>
        </w:tc>
        <w:tc>
          <w:tcPr>
            <w:tcW w:w="425" w:type="pct"/>
          </w:tcPr>
          <w:p w14:paraId="74B5EC07" w14:textId="1473C66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Child Neuropsychology / NO</w:t>
            </w:r>
          </w:p>
        </w:tc>
        <w:tc>
          <w:tcPr>
            <w:tcW w:w="425" w:type="pct"/>
          </w:tcPr>
          <w:p w14:paraId="156F446D" w14:textId="241C430B"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22BAA85F" w14:textId="00CB61B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Amsterdam</w:t>
            </w:r>
          </w:p>
        </w:tc>
        <w:tc>
          <w:tcPr>
            <w:tcW w:w="425" w:type="pct"/>
          </w:tcPr>
          <w:p w14:paraId="07D01CC2" w14:textId="2DEAC60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N=82</w:t>
            </w:r>
          </w:p>
        </w:tc>
        <w:tc>
          <w:tcPr>
            <w:tcW w:w="317" w:type="pct"/>
          </w:tcPr>
          <w:p w14:paraId="55EBE4D7" w14:textId="78FC583E" w:rsidR="00443D33" w:rsidRPr="00ED2360" w:rsidRDefault="004428B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Brain Tumor Survivor (PBTS)</w:t>
            </w:r>
          </w:p>
        </w:tc>
        <w:tc>
          <w:tcPr>
            <w:tcW w:w="238" w:type="pct"/>
          </w:tcPr>
          <w:p w14:paraId="4EB25B12" w14:textId="77777777" w:rsidR="004428B6" w:rsidRPr="00ED2360" w:rsidRDefault="004428B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diagnosis:</w:t>
            </w:r>
          </w:p>
          <w:p w14:paraId="2B5CADF6" w14:textId="77777777" w:rsidR="004428B6" w:rsidRPr="00ED2360" w:rsidRDefault="004428B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6.9 (3.8)</w:t>
            </w:r>
          </w:p>
          <w:p w14:paraId="1D8A89D7" w14:textId="77777777" w:rsidR="004428B6" w:rsidRPr="00ED2360" w:rsidRDefault="004428B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evaluation:</w:t>
            </w:r>
          </w:p>
          <w:p w14:paraId="55B6E5F2" w14:textId="66D6BDEB" w:rsidR="00443D33" w:rsidRPr="00ED2360" w:rsidRDefault="004428B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13.8 (3.2)</w:t>
            </w:r>
          </w:p>
        </w:tc>
        <w:tc>
          <w:tcPr>
            <w:tcW w:w="250" w:type="pct"/>
          </w:tcPr>
          <w:p w14:paraId="4E117119"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Men: 40 (49%)</w:t>
            </w:r>
          </w:p>
          <w:p w14:paraId="64A04696" w14:textId="0E2CBA15" w:rsidR="00443D33"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Women: 42 (51%)</w:t>
            </w:r>
          </w:p>
        </w:tc>
        <w:tc>
          <w:tcPr>
            <w:tcW w:w="302" w:type="pct"/>
          </w:tcPr>
          <w:p w14:paraId="22153704" w14:textId="77777777" w:rsidR="0031679B"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IV:</w:t>
            </w:r>
          </w:p>
          <w:p w14:paraId="22EC5DA9" w14:textId="77777777" w:rsidR="0031679B"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Tasks:</w:t>
            </w:r>
          </w:p>
          <w:p w14:paraId="60D1E1A0" w14:textId="77777777" w:rsidR="0031679B"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Attention and cognitive flexibility (Attention Network Test – ANT)</w:t>
            </w:r>
          </w:p>
          <w:p w14:paraId="6EC9B108" w14:textId="77777777" w:rsidR="0031679B"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Inhibition (Stop Signal Task)</w:t>
            </w:r>
          </w:p>
          <w:p w14:paraId="4A996E0D" w14:textId="77777777" w:rsidR="0031679B"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Short-term visual memory (Visual Sequencing Task)</w:t>
            </w:r>
          </w:p>
          <w:p w14:paraId="7B1FC328" w14:textId="77777777" w:rsidR="0031679B"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Verbal Working Memory (WISC-III / WAIS-III Digits)</w:t>
            </w:r>
          </w:p>
          <w:p w14:paraId="0C8EDEF4" w14:textId="77777777" w:rsidR="0031679B" w:rsidRPr="00ED2360" w:rsidRDefault="0031679B" w:rsidP="00735D1A">
            <w:pPr>
              <w:spacing w:after="0" w:line="240" w:lineRule="auto"/>
              <w:jc w:val="center"/>
              <w:rPr>
                <w:rFonts w:ascii="Times New Roman" w:hAnsi="Times New Roman" w:cs="Times New Roman"/>
                <w:bCs/>
                <w:sz w:val="16"/>
                <w:szCs w:val="16"/>
                <w:lang w:val="en-US"/>
              </w:rPr>
            </w:pPr>
          </w:p>
          <w:p w14:paraId="73C0C1E1" w14:textId="600BEF36" w:rsidR="00443D33" w:rsidRPr="00ED2360" w:rsidRDefault="0031679B"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DV: Questionnaires (BRIEF)</w:t>
            </w:r>
          </w:p>
        </w:tc>
        <w:tc>
          <w:tcPr>
            <w:tcW w:w="264" w:type="pct"/>
          </w:tcPr>
          <w:p w14:paraId="07DFE902" w14:textId="181DA4FF"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Predictiv</w:t>
            </w:r>
            <w:r w:rsidR="0031679B" w:rsidRPr="00ED2360">
              <w:rPr>
                <w:rFonts w:ascii="Times New Roman" w:hAnsi="Times New Roman" w:cs="Times New Roman"/>
                <w:sz w:val="16"/>
                <w:szCs w:val="16"/>
                <w:lang w:val="en-US"/>
              </w:rPr>
              <w:t>e</w:t>
            </w:r>
          </w:p>
        </w:tc>
        <w:tc>
          <w:tcPr>
            <w:tcW w:w="264" w:type="pct"/>
          </w:tcPr>
          <w:p w14:paraId="1F7AFBBA"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w:t>
            </w:r>
          </w:p>
          <w:p w14:paraId="4C17C651"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Parents</w:t>
            </w:r>
          </w:p>
          <w:p w14:paraId="471FF0A9"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w:t>
            </w:r>
          </w:p>
          <w:p w14:paraId="44DAC954" w14:textId="2F605811" w:rsidR="00443D33"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Teachers</w:t>
            </w:r>
          </w:p>
        </w:tc>
        <w:tc>
          <w:tcPr>
            <w:tcW w:w="367" w:type="pct"/>
          </w:tcPr>
          <w:p w14:paraId="71EA09F0"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Correlations between BRIEF Parents, BRIEF Teachers, and traits</w:t>
            </w:r>
          </w:p>
          <w:p w14:paraId="3A8C37AC"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Correlation between BRIEF-Parents and BRIEF-Teachers</w:t>
            </w:r>
          </w:p>
          <w:p w14:paraId="186A6745" w14:textId="30408226" w:rsidR="00443D33"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Executive Function Tasks in clinical versus non-clinical populations</w:t>
            </w:r>
          </w:p>
        </w:tc>
        <w:tc>
          <w:tcPr>
            <w:tcW w:w="366" w:type="pct"/>
          </w:tcPr>
          <w:p w14:paraId="45088E0B" w14:textId="02135E8B" w:rsidR="00443D33"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Relying solely on the BRIEF as a measure of executive function evaluation in pediatric brain tumor survivors (PBTS) is insufficient. The questionnaires and tasks provide valuable and distinctive information.</w:t>
            </w:r>
          </w:p>
        </w:tc>
        <w:tc>
          <w:tcPr>
            <w:tcW w:w="363" w:type="pct"/>
          </w:tcPr>
          <w:p w14:paraId="01C82DE2" w14:textId="77777777" w:rsidR="00774399"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YES</w:t>
            </w:r>
          </w:p>
          <w:p w14:paraId="5507884E" w14:textId="77777777"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SI</w:t>
            </w:r>
          </w:p>
          <w:p w14:paraId="08B0C006" w14:textId="1D04F3FA" w:rsidR="0031679B" w:rsidRPr="00ED2360" w:rsidRDefault="0031679B"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Informants: Parents and teachers</w:t>
            </w:r>
          </w:p>
        </w:tc>
      </w:tr>
      <w:tr w:rsidR="00443D33" w:rsidRPr="00ED2360" w14:paraId="57FA0503" w14:textId="77777777" w:rsidTr="00443D33">
        <w:trPr>
          <w:jc w:val="center"/>
        </w:trPr>
        <w:tc>
          <w:tcPr>
            <w:tcW w:w="188" w:type="pct"/>
          </w:tcPr>
          <w:p w14:paraId="651B14CB"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5AF98FA7" w14:textId="34C8FA2A" w:rsidR="00443D33"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eastAsia="zh-CN"/>
              </w:rPr>
              <w:t>[43]</w:t>
            </w:r>
          </w:p>
        </w:tc>
        <w:tc>
          <w:tcPr>
            <w:tcW w:w="425" w:type="pct"/>
          </w:tcPr>
          <w:p w14:paraId="06FC48BB" w14:textId="1D3B2BE0"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Child Neuropsychology / NO</w:t>
            </w:r>
          </w:p>
        </w:tc>
        <w:tc>
          <w:tcPr>
            <w:tcW w:w="425" w:type="pct"/>
          </w:tcPr>
          <w:p w14:paraId="7DACCF18" w14:textId="07C177C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60E8759A" w14:textId="790FC49D"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Canad</w:t>
            </w:r>
            <w:r w:rsidR="0031679B" w:rsidRPr="00ED2360">
              <w:rPr>
                <w:rFonts w:ascii="Times New Roman" w:hAnsi="Times New Roman" w:cs="Times New Roman"/>
                <w:sz w:val="16"/>
                <w:szCs w:val="16"/>
                <w:lang w:val="en-US"/>
              </w:rPr>
              <w:t>a</w:t>
            </w:r>
          </w:p>
        </w:tc>
        <w:tc>
          <w:tcPr>
            <w:tcW w:w="425" w:type="pct"/>
          </w:tcPr>
          <w:p w14:paraId="362570AB"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La </w:t>
            </w:r>
            <w:proofErr w:type="spellStart"/>
            <w:r w:rsidRPr="00ED2360">
              <w:rPr>
                <w:rFonts w:ascii="Times New Roman" w:hAnsi="Times New Roman" w:cs="Times New Roman"/>
                <w:sz w:val="16"/>
                <w:szCs w:val="16"/>
                <w:lang w:val="en-US"/>
              </w:rPr>
              <w:t>traducción</w:t>
            </w:r>
            <w:proofErr w:type="spellEnd"/>
            <w:r w:rsidRPr="00ED2360">
              <w:rPr>
                <w:rFonts w:ascii="Times New Roman" w:hAnsi="Times New Roman" w:cs="Times New Roman"/>
                <w:sz w:val="16"/>
                <w:szCs w:val="16"/>
                <w:lang w:val="en-US"/>
              </w:rPr>
              <w:t xml:space="preserve"> al </w:t>
            </w:r>
            <w:proofErr w:type="spellStart"/>
            <w:r w:rsidRPr="00ED2360">
              <w:rPr>
                <w:rFonts w:ascii="Times New Roman" w:hAnsi="Times New Roman" w:cs="Times New Roman"/>
                <w:sz w:val="16"/>
                <w:szCs w:val="16"/>
                <w:lang w:val="en-US"/>
              </w:rPr>
              <w:t>inglés</w:t>
            </w:r>
            <w:proofErr w:type="spellEnd"/>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sería</w:t>
            </w:r>
            <w:proofErr w:type="spellEnd"/>
            <w:r w:rsidRPr="00ED2360">
              <w:rPr>
                <w:rFonts w:ascii="Times New Roman" w:hAnsi="Times New Roman" w:cs="Times New Roman"/>
                <w:sz w:val="16"/>
                <w:szCs w:val="16"/>
                <w:lang w:val="en-US"/>
              </w:rPr>
              <w:t>:</w:t>
            </w:r>
          </w:p>
          <w:p w14:paraId="556033A0" w14:textId="77777777" w:rsidR="00E86051" w:rsidRPr="00ED2360" w:rsidRDefault="00E86051" w:rsidP="00735D1A">
            <w:pPr>
              <w:spacing w:after="0" w:line="240" w:lineRule="auto"/>
              <w:jc w:val="center"/>
              <w:rPr>
                <w:rFonts w:ascii="Times New Roman" w:hAnsi="Times New Roman" w:cs="Times New Roman"/>
                <w:sz w:val="16"/>
                <w:szCs w:val="16"/>
                <w:lang w:val="en-US"/>
              </w:rPr>
            </w:pPr>
          </w:p>
          <w:p w14:paraId="66A9635B" w14:textId="52862D11"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All Group:  </w:t>
            </w:r>
          </w:p>
          <w:p w14:paraId="0B5578EC"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(n=130)  </w:t>
            </w:r>
          </w:p>
          <w:p w14:paraId="690CA78F"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Control Group:  </w:t>
            </w:r>
          </w:p>
          <w:p w14:paraId="25851123" w14:textId="007BB5A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(n=158)</w:t>
            </w:r>
          </w:p>
          <w:p w14:paraId="7CEF2CAD" w14:textId="77777777" w:rsidR="00E86051" w:rsidRPr="00ED2360" w:rsidRDefault="00E86051" w:rsidP="00735D1A">
            <w:pPr>
              <w:spacing w:after="0" w:line="240" w:lineRule="auto"/>
              <w:jc w:val="center"/>
              <w:rPr>
                <w:rFonts w:ascii="Times New Roman" w:hAnsi="Times New Roman" w:cs="Times New Roman"/>
                <w:sz w:val="16"/>
                <w:szCs w:val="16"/>
                <w:lang w:val="en-US"/>
              </w:rPr>
            </w:pPr>
          </w:p>
          <w:p w14:paraId="3308E6B1" w14:textId="7E91D531" w:rsidR="00443D33"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Si </w:t>
            </w:r>
            <w:proofErr w:type="spellStart"/>
            <w:r w:rsidRPr="00ED2360">
              <w:rPr>
                <w:rFonts w:ascii="Times New Roman" w:hAnsi="Times New Roman" w:cs="Times New Roman"/>
                <w:sz w:val="16"/>
                <w:szCs w:val="16"/>
                <w:lang w:val="en-US"/>
              </w:rPr>
              <w:t>necesitas</w:t>
            </w:r>
            <w:proofErr w:type="spellEnd"/>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más</w:t>
            </w:r>
            <w:proofErr w:type="spellEnd"/>
            <w:r w:rsidRPr="00ED2360">
              <w:rPr>
                <w:rFonts w:ascii="Times New Roman" w:hAnsi="Times New Roman" w:cs="Times New Roman"/>
                <w:sz w:val="16"/>
                <w:szCs w:val="16"/>
                <w:lang w:val="en-US"/>
              </w:rPr>
              <w:t xml:space="preserve"> </w:t>
            </w:r>
            <w:proofErr w:type="spellStart"/>
            <w:r w:rsidRPr="00ED2360">
              <w:rPr>
                <w:rFonts w:ascii="Times New Roman" w:hAnsi="Times New Roman" w:cs="Times New Roman"/>
                <w:sz w:val="16"/>
                <w:szCs w:val="16"/>
                <w:lang w:val="en-US"/>
              </w:rPr>
              <w:t>ayuda</w:t>
            </w:r>
            <w:proofErr w:type="spellEnd"/>
            <w:r w:rsidRPr="00ED2360">
              <w:rPr>
                <w:rFonts w:ascii="Times New Roman" w:hAnsi="Times New Roman" w:cs="Times New Roman"/>
                <w:sz w:val="16"/>
                <w:szCs w:val="16"/>
                <w:lang w:val="en-US"/>
              </w:rPr>
              <w:t>, ¡</w:t>
            </w:r>
            <w:proofErr w:type="spellStart"/>
            <w:r w:rsidRPr="00ED2360">
              <w:rPr>
                <w:rFonts w:ascii="Times New Roman" w:hAnsi="Times New Roman" w:cs="Times New Roman"/>
                <w:sz w:val="16"/>
                <w:szCs w:val="16"/>
                <w:lang w:val="en-US"/>
              </w:rPr>
              <w:t>avísame</w:t>
            </w:r>
            <w:proofErr w:type="spellEnd"/>
            <w:r w:rsidRPr="00ED2360">
              <w:rPr>
                <w:rFonts w:ascii="Times New Roman" w:hAnsi="Times New Roman" w:cs="Times New Roman"/>
                <w:sz w:val="16"/>
                <w:szCs w:val="16"/>
                <w:lang w:val="en-US"/>
              </w:rPr>
              <w:t>!</w:t>
            </w:r>
          </w:p>
        </w:tc>
        <w:tc>
          <w:tcPr>
            <w:tcW w:w="317" w:type="pct"/>
          </w:tcPr>
          <w:p w14:paraId="7786D2CA" w14:textId="483DB196" w:rsidR="00443D33"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Acute Lymphoblastic </w:t>
            </w:r>
            <w:r w:rsidRPr="00ED2360">
              <w:rPr>
                <w:rFonts w:ascii="Times New Roman" w:hAnsi="Times New Roman" w:cs="Times New Roman"/>
                <w:sz w:val="16"/>
                <w:szCs w:val="16"/>
                <w:lang w:val="en-US"/>
              </w:rPr>
              <w:lastRenderedPageBreak/>
              <w:t>Leukemia (ALL)</w:t>
            </w:r>
          </w:p>
        </w:tc>
        <w:tc>
          <w:tcPr>
            <w:tcW w:w="238" w:type="pct"/>
          </w:tcPr>
          <w:p w14:paraId="39703760"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8-18</w:t>
            </w:r>
          </w:p>
          <w:p w14:paraId="21092BF4"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diagnosis</w:t>
            </w:r>
          </w:p>
          <w:p w14:paraId="77E7ED74"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11.6 months to 11.2 years</w:t>
            </w:r>
          </w:p>
          <w:p w14:paraId="178D75BA"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Mean</w:t>
            </w:r>
          </w:p>
          <w:p w14:paraId="0A517BF5" w14:textId="28EA1A57" w:rsidR="00443D33"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4.1 (2.0)</w:t>
            </w:r>
          </w:p>
        </w:tc>
        <w:tc>
          <w:tcPr>
            <w:tcW w:w="250" w:type="pct"/>
          </w:tcPr>
          <w:p w14:paraId="32CC8249"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ALL</w:t>
            </w:r>
          </w:p>
          <w:p w14:paraId="6AAF0C13"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Men: 78</w:t>
            </w:r>
          </w:p>
          <w:p w14:paraId="586F21C6"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Women: 52</w:t>
            </w:r>
          </w:p>
          <w:p w14:paraId="3A6F7FD9" w14:textId="77777777" w:rsidR="00E86051" w:rsidRPr="00ED2360" w:rsidRDefault="00E86051" w:rsidP="00735D1A">
            <w:pPr>
              <w:spacing w:after="0" w:line="240" w:lineRule="auto"/>
              <w:jc w:val="center"/>
              <w:rPr>
                <w:rFonts w:ascii="Times New Roman" w:hAnsi="Times New Roman" w:cs="Times New Roman"/>
                <w:sz w:val="16"/>
                <w:szCs w:val="16"/>
                <w:lang w:val="en-US"/>
              </w:rPr>
            </w:pPr>
          </w:p>
          <w:p w14:paraId="62887648"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 Group</w:t>
            </w:r>
          </w:p>
          <w:p w14:paraId="282E88D1" w14:textId="77777777" w:rsidR="00E86051"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Men: 88</w:t>
            </w:r>
          </w:p>
          <w:p w14:paraId="730D211F" w14:textId="639A8523" w:rsidR="00443D33" w:rsidRPr="00ED2360" w:rsidRDefault="00E86051"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Women: 70</w:t>
            </w:r>
          </w:p>
        </w:tc>
        <w:tc>
          <w:tcPr>
            <w:tcW w:w="302" w:type="pct"/>
          </w:tcPr>
          <w:p w14:paraId="08EADA45"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IV:</w:t>
            </w:r>
          </w:p>
          <w:p w14:paraId="34C44DC7"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ALL Group:</w:t>
            </w:r>
          </w:p>
          <w:p w14:paraId="69E8946C"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Vs.</w:t>
            </w:r>
          </w:p>
          <w:p w14:paraId="1A92D7DE"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Control Group:</w:t>
            </w:r>
          </w:p>
          <w:p w14:paraId="0E7010F4" w14:textId="77777777" w:rsidR="00573908" w:rsidRPr="00ED2360" w:rsidRDefault="00573908" w:rsidP="00735D1A">
            <w:pPr>
              <w:spacing w:after="0" w:line="240" w:lineRule="auto"/>
              <w:jc w:val="center"/>
              <w:rPr>
                <w:rFonts w:ascii="Times New Roman" w:hAnsi="Times New Roman" w:cs="Times New Roman"/>
                <w:bCs/>
                <w:sz w:val="16"/>
                <w:szCs w:val="16"/>
                <w:lang w:val="en-US"/>
              </w:rPr>
            </w:pPr>
          </w:p>
          <w:p w14:paraId="7C47280B"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DV:</w:t>
            </w:r>
          </w:p>
          <w:p w14:paraId="50D8322B" w14:textId="77777777" w:rsidR="00573908" w:rsidRPr="00ED2360" w:rsidRDefault="00573908" w:rsidP="00735D1A">
            <w:pPr>
              <w:spacing w:after="0" w:line="240" w:lineRule="auto"/>
              <w:jc w:val="center"/>
              <w:rPr>
                <w:rFonts w:ascii="Times New Roman" w:hAnsi="Times New Roman" w:cs="Times New Roman"/>
                <w:bCs/>
                <w:sz w:val="16"/>
                <w:szCs w:val="16"/>
                <w:lang w:val="en-US"/>
              </w:rPr>
            </w:pPr>
          </w:p>
          <w:p w14:paraId="11098559"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Cognitive neuroscience paradigms:</w:t>
            </w:r>
          </w:p>
          <w:p w14:paraId="354D661F"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Working memory (n-back task)</w:t>
            </w:r>
          </w:p>
          <w:p w14:paraId="75539557"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Inhibition: stop detection task</w:t>
            </w:r>
          </w:p>
          <w:p w14:paraId="229521E5" w14:textId="77777777" w:rsidR="00573908" w:rsidRPr="00ED2360" w:rsidRDefault="00573908" w:rsidP="00735D1A">
            <w:pPr>
              <w:spacing w:after="0" w:line="240" w:lineRule="auto"/>
              <w:jc w:val="center"/>
              <w:rPr>
                <w:rFonts w:ascii="Times New Roman" w:hAnsi="Times New Roman" w:cs="Times New Roman"/>
                <w:bCs/>
                <w:sz w:val="16"/>
                <w:szCs w:val="16"/>
                <w:lang w:val="en-US"/>
              </w:rPr>
            </w:pPr>
          </w:p>
          <w:p w14:paraId="4E420843"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Task-based neuropsychological performance:</w:t>
            </w:r>
          </w:p>
          <w:p w14:paraId="5643C369"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General cognitive abilities (Wechsler Intelligence Scales)</w:t>
            </w:r>
          </w:p>
          <w:p w14:paraId="00AC8185"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Laterality and motor speed</w:t>
            </w:r>
          </w:p>
          <w:p w14:paraId="74F16DC8"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Mathematical abilities (WIAT-III)</w:t>
            </w:r>
          </w:p>
          <w:p w14:paraId="6D0D80C6"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Executive </w:t>
            </w:r>
            <w:r w:rsidRPr="00ED2360">
              <w:rPr>
                <w:rFonts w:ascii="Times New Roman" w:hAnsi="Times New Roman" w:cs="Times New Roman"/>
                <w:bCs/>
                <w:sz w:val="16"/>
                <w:szCs w:val="16"/>
                <w:lang w:val="en-US"/>
              </w:rPr>
              <w:lastRenderedPageBreak/>
              <w:t>functions (D-KEFS, Trail Making, and Verbal Fluency)</w:t>
            </w:r>
          </w:p>
          <w:p w14:paraId="3A121FB2" w14:textId="77777777" w:rsidR="00573908"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Attention and executive deficits (parents):</w:t>
            </w:r>
          </w:p>
          <w:p w14:paraId="59BC882A" w14:textId="6456BB91" w:rsidR="00443D33" w:rsidRPr="00ED2360" w:rsidRDefault="00573908"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Conners – 3 Parent Rating Scale and BRIEF</w:t>
            </w:r>
          </w:p>
        </w:tc>
        <w:tc>
          <w:tcPr>
            <w:tcW w:w="264" w:type="pct"/>
          </w:tcPr>
          <w:p w14:paraId="312AB2DE" w14:textId="2E081D54"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bCs/>
                <w:sz w:val="16"/>
                <w:szCs w:val="16"/>
                <w:lang w:val="en-US"/>
              </w:rPr>
              <w:lastRenderedPageBreak/>
              <w:t>Comparativ</w:t>
            </w:r>
            <w:r w:rsidR="00573908" w:rsidRPr="00ED2360">
              <w:rPr>
                <w:rFonts w:ascii="Times New Roman" w:hAnsi="Times New Roman" w:cs="Times New Roman"/>
                <w:bCs/>
                <w:sz w:val="16"/>
                <w:szCs w:val="16"/>
                <w:lang w:val="en-US"/>
              </w:rPr>
              <w:t>e</w:t>
            </w:r>
            <w:r w:rsidRPr="00ED2360">
              <w:rPr>
                <w:rFonts w:ascii="Times New Roman" w:hAnsi="Times New Roman" w:cs="Times New Roman"/>
                <w:bCs/>
                <w:sz w:val="16"/>
                <w:szCs w:val="16"/>
                <w:lang w:val="en-US"/>
              </w:rPr>
              <w:t>-causal</w:t>
            </w:r>
          </w:p>
        </w:tc>
        <w:tc>
          <w:tcPr>
            <w:tcW w:w="264" w:type="pct"/>
          </w:tcPr>
          <w:p w14:paraId="1DA8CFA7" w14:textId="77777777" w:rsidR="000335D7"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w:t>
            </w:r>
          </w:p>
          <w:p w14:paraId="30C08E4C" w14:textId="7032FC94" w:rsidR="00443D33"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Parents</w:t>
            </w:r>
          </w:p>
        </w:tc>
        <w:tc>
          <w:tcPr>
            <w:tcW w:w="367" w:type="pct"/>
          </w:tcPr>
          <w:p w14:paraId="661FC7AF" w14:textId="757A4656" w:rsidR="00443D33"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Late neurocognitive and </w:t>
            </w:r>
            <w:r w:rsidRPr="00ED2360">
              <w:rPr>
                <w:rFonts w:ascii="Times New Roman" w:hAnsi="Times New Roman" w:cs="Times New Roman"/>
                <w:sz w:val="16"/>
                <w:szCs w:val="16"/>
                <w:lang w:val="en-US"/>
              </w:rPr>
              <w:lastRenderedPageBreak/>
              <w:t>behavioral effects</w:t>
            </w:r>
          </w:p>
        </w:tc>
        <w:tc>
          <w:tcPr>
            <w:tcW w:w="366" w:type="pct"/>
          </w:tcPr>
          <w:p w14:paraId="6C3C68C0" w14:textId="03E417A8" w:rsidR="00443D33"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The use of cognitive neuroscience paradigms </w:t>
            </w:r>
            <w:r w:rsidRPr="00ED2360">
              <w:rPr>
                <w:rFonts w:ascii="Times New Roman" w:hAnsi="Times New Roman" w:cs="Times New Roman"/>
                <w:sz w:val="16"/>
                <w:szCs w:val="16"/>
                <w:lang w:val="en-US"/>
              </w:rPr>
              <w:lastRenderedPageBreak/>
              <w:t>complements our understanding of the cognitive deficits evident after ALL treatment.</w:t>
            </w:r>
          </w:p>
        </w:tc>
        <w:tc>
          <w:tcPr>
            <w:tcW w:w="363" w:type="pct"/>
          </w:tcPr>
          <w:p w14:paraId="648B8855" w14:textId="175837E3" w:rsidR="00443D33" w:rsidRPr="00ED2360" w:rsidRDefault="00443D33"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NO</w:t>
            </w:r>
          </w:p>
        </w:tc>
      </w:tr>
      <w:tr w:rsidR="00443D33" w:rsidRPr="00ED2360" w14:paraId="133F85FC" w14:textId="77777777" w:rsidTr="00443D33">
        <w:trPr>
          <w:jc w:val="center"/>
        </w:trPr>
        <w:tc>
          <w:tcPr>
            <w:tcW w:w="188" w:type="pct"/>
          </w:tcPr>
          <w:p w14:paraId="2ABCB0D8"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23D90AF0" w14:textId="3013D80F"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 xml:space="preserve"> [44]</w:t>
            </w:r>
          </w:p>
        </w:tc>
        <w:tc>
          <w:tcPr>
            <w:tcW w:w="425" w:type="pct"/>
          </w:tcPr>
          <w:p w14:paraId="77E29598" w14:textId="3449787D"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JPediatrHematolOncol. /SI</w:t>
            </w:r>
          </w:p>
        </w:tc>
        <w:tc>
          <w:tcPr>
            <w:tcW w:w="425" w:type="pct"/>
          </w:tcPr>
          <w:p w14:paraId="1682EE5A" w14:textId="3944FF13" w:rsidR="00443D33" w:rsidRPr="00ED2360" w:rsidRDefault="0052366A"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YES</w:t>
            </w:r>
          </w:p>
        </w:tc>
        <w:tc>
          <w:tcPr>
            <w:tcW w:w="425" w:type="pct"/>
          </w:tcPr>
          <w:p w14:paraId="4FBA7F1E" w14:textId="6991B969"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58856311" w14:textId="58390196" w:rsidR="00443D33"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Acute Lymphoblastic Leukemia Group (n=256)</w:t>
            </w:r>
          </w:p>
        </w:tc>
        <w:tc>
          <w:tcPr>
            <w:tcW w:w="317" w:type="pct"/>
          </w:tcPr>
          <w:p w14:paraId="103660C4" w14:textId="0C366F86" w:rsidR="00443D33"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Acute Lymphoblastic Leukemia (ALL)</w:t>
            </w:r>
          </w:p>
        </w:tc>
        <w:tc>
          <w:tcPr>
            <w:tcW w:w="238" w:type="pct"/>
          </w:tcPr>
          <w:p w14:paraId="1D678614" w14:textId="77777777" w:rsidR="000335D7"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diagnosis</w:t>
            </w:r>
          </w:p>
          <w:p w14:paraId="278F7F50" w14:textId="77777777" w:rsidR="000335D7"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3.9 (1.8)</w:t>
            </w:r>
          </w:p>
          <w:p w14:paraId="4713F5EE" w14:textId="77777777" w:rsidR="000335D7"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Age at evaluation</w:t>
            </w:r>
          </w:p>
          <w:p w14:paraId="112AEDA9" w14:textId="63CE8B71" w:rsidR="00443D33"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12.8 (2.5)</w:t>
            </w:r>
          </w:p>
        </w:tc>
        <w:tc>
          <w:tcPr>
            <w:tcW w:w="250" w:type="pct"/>
          </w:tcPr>
          <w:p w14:paraId="5E0C07BE" w14:textId="77777777" w:rsidR="000335D7"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Men</w:t>
            </w:r>
          </w:p>
          <w:p w14:paraId="0E91DCE4" w14:textId="77777777" w:rsidR="000335D7"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136 (53%)</w:t>
            </w:r>
          </w:p>
          <w:p w14:paraId="0CD3DAA4" w14:textId="77777777" w:rsidR="000335D7" w:rsidRPr="00ED2360" w:rsidRDefault="000335D7" w:rsidP="00735D1A">
            <w:pPr>
              <w:spacing w:after="0" w:line="240" w:lineRule="auto"/>
              <w:jc w:val="center"/>
              <w:rPr>
                <w:rFonts w:ascii="Times New Roman" w:hAnsi="Times New Roman" w:cs="Times New Roman"/>
                <w:sz w:val="16"/>
                <w:szCs w:val="16"/>
              </w:rPr>
            </w:pPr>
          </w:p>
          <w:p w14:paraId="367787D1" w14:textId="77777777" w:rsidR="000335D7"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Women</w:t>
            </w:r>
          </w:p>
          <w:p w14:paraId="36EC378C" w14:textId="22A22648" w:rsidR="00443D33"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120 (47%)</w:t>
            </w:r>
          </w:p>
        </w:tc>
        <w:tc>
          <w:tcPr>
            <w:tcW w:w="302" w:type="pct"/>
          </w:tcPr>
          <w:p w14:paraId="54CEDCC9" w14:textId="77777777" w:rsidR="000335D7" w:rsidRPr="00ED2360" w:rsidRDefault="000335D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IV/DV:</w:t>
            </w:r>
          </w:p>
          <w:p w14:paraId="1EF8DFB1" w14:textId="77777777" w:rsidR="000335D7" w:rsidRPr="00ED2360" w:rsidRDefault="000335D7"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Special education outcomes, Attention Deficit Hyperactivity Disorder (ADHD),</w:t>
            </w:r>
          </w:p>
          <w:p w14:paraId="1F1BD6D2" w14:textId="4CAA4684" w:rsidR="00443D33" w:rsidRPr="00ED2360" w:rsidRDefault="000335D7"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BRIEF</w:t>
            </w:r>
          </w:p>
        </w:tc>
        <w:tc>
          <w:tcPr>
            <w:tcW w:w="264" w:type="pct"/>
          </w:tcPr>
          <w:p w14:paraId="3DC63D4E" w14:textId="7197F5E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Predictiv</w:t>
            </w:r>
            <w:r w:rsidR="000335D7" w:rsidRPr="00ED2360">
              <w:rPr>
                <w:rFonts w:ascii="Times New Roman" w:hAnsi="Times New Roman" w:cs="Times New Roman"/>
                <w:sz w:val="16"/>
                <w:szCs w:val="16"/>
              </w:rPr>
              <w:t>e</w:t>
            </w:r>
          </w:p>
        </w:tc>
        <w:tc>
          <w:tcPr>
            <w:tcW w:w="264" w:type="pct"/>
          </w:tcPr>
          <w:p w14:paraId="01B95800" w14:textId="77777777" w:rsidR="000335D7"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p w14:paraId="0A0CEB6B" w14:textId="3E719692" w:rsidR="00443D33"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Parents</w:t>
            </w:r>
          </w:p>
        </w:tc>
        <w:tc>
          <w:tcPr>
            <w:tcW w:w="367" w:type="pct"/>
          </w:tcPr>
          <w:p w14:paraId="3AD61E65" w14:textId="77777777" w:rsidR="000335D7"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Clinical utility of BRIEF</w:t>
            </w:r>
          </w:p>
          <w:p w14:paraId="2CB01308" w14:textId="41034F17" w:rsidR="00443D33"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(determine if BRIEF in its parent version identifies leukemia survivors with cognitive impairment)</w:t>
            </w:r>
          </w:p>
        </w:tc>
        <w:tc>
          <w:tcPr>
            <w:tcW w:w="366" w:type="pct"/>
          </w:tcPr>
          <w:p w14:paraId="240175A4" w14:textId="77777777" w:rsidR="000335D7"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La traducción al inglés sería:</w:t>
            </w:r>
          </w:p>
          <w:p w14:paraId="670ACB93" w14:textId="77777777" w:rsidR="000335D7" w:rsidRPr="00ED2360" w:rsidRDefault="000335D7" w:rsidP="00735D1A">
            <w:pPr>
              <w:spacing w:after="0" w:line="240" w:lineRule="auto"/>
              <w:jc w:val="center"/>
              <w:rPr>
                <w:rFonts w:ascii="Times New Roman" w:hAnsi="Times New Roman" w:cs="Times New Roman"/>
                <w:sz w:val="16"/>
                <w:szCs w:val="16"/>
              </w:rPr>
            </w:pPr>
          </w:p>
          <w:p w14:paraId="2430ACAE" w14:textId="20026230" w:rsidR="000335D7" w:rsidRPr="00ED2360" w:rsidRDefault="000335D7"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BRIEF completed by parents is associated with clinical outcomes, but it is not a sensitive tool for identifying leukemia survivors who require a comprehensive neuropsychological evaluation.</w:t>
            </w:r>
          </w:p>
          <w:p w14:paraId="7A5D66B9" w14:textId="77777777" w:rsidR="000335D7" w:rsidRPr="00ED2360" w:rsidRDefault="000335D7" w:rsidP="00735D1A">
            <w:pPr>
              <w:spacing w:after="0" w:line="240" w:lineRule="auto"/>
              <w:jc w:val="center"/>
              <w:rPr>
                <w:rFonts w:ascii="Times New Roman" w:hAnsi="Times New Roman" w:cs="Times New Roman"/>
                <w:sz w:val="16"/>
                <w:szCs w:val="16"/>
                <w:lang w:val="en-US"/>
              </w:rPr>
            </w:pPr>
          </w:p>
          <w:p w14:paraId="79D6E55B" w14:textId="6C3ACD67" w:rsidR="00443D33" w:rsidRPr="00ED2360" w:rsidRDefault="000335D7"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 xml:space="preserve">Si necesitas más ayuda, </w:t>
            </w:r>
            <w:r w:rsidRPr="00ED2360">
              <w:rPr>
                <w:rFonts w:ascii="Times New Roman" w:hAnsi="Times New Roman" w:cs="Times New Roman"/>
                <w:sz w:val="16"/>
                <w:szCs w:val="16"/>
              </w:rPr>
              <w:lastRenderedPageBreak/>
              <w:t>¡estoy aquí para lo que necesites!</w:t>
            </w:r>
          </w:p>
        </w:tc>
        <w:tc>
          <w:tcPr>
            <w:tcW w:w="363" w:type="pct"/>
          </w:tcPr>
          <w:p w14:paraId="1F5C1627"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p w14:paraId="4429D0E4" w14:textId="167D7D0B" w:rsidR="00243C1A" w:rsidRPr="00ED2360" w:rsidRDefault="00243C1A" w:rsidP="00735D1A">
            <w:pPr>
              <w:spacing w:after="0" w:line="240" w:lineRule="auto"/>
              <w:jc w:val="center"/>
              <w:rPr>
                <w:rFonts w:ascii="Times New Roman" w:hAnsi="Times New Roman" w:cs="Times New Roman"/>
                <w:sz w:val="16"/>
                <w:szCs w:val="16"/>
              </w:rPr>
            </w:pPr>
          </w:p>
        </w:tc>
      </w:tr>
      <w:tr w:rsidR="00443D33" w:rsidRPr="00ED2360" w14:paraId="2C410144" w14:textId="7FC36E7B" w:rsidTr="00443D33">
        <w:trPr>
          <w:jc w:val="center"/>
        </w:trPr>
        <w:tc>
          <w:tcPr>
            <w:tcW w:w="188" w:type="pct"/>
          </w:tcPr>
          <w:p w14:paraId="36586D18" w14:textId="77777777" w:rsidR="00443D33" w:rsidRPr="00ED2360" w:rsidRDefault="00443D33" w:rsidP="00735D1A">
            <w:pPr>
              <w:pStyle w:val="a4"/>
              <w:numPr>
                <w:ilvl w:val="0"/>
                <w:numId w:val="5"/>
              </w:numPr>
              <w:spacing w:after="0" w:line="240" w:lineRule="auto"/>
              <w:ind w:left="170" w:firstLine="0"/>
              <w:rPr>
                <w:rFonts w:ascii="Times New Roman" w:hAnsi="Times New Roman" w:cs="Times New Roman"/>
                <w:b/>
                <w:sz w:val="16"/>
                <w:szCs w:val="16"/>
              </w:rPr>
            </w:pPr>
          </w:p>
        </w:tc>
        <w:tc>
          <w:tcPr>
            <w:tcW w:w="381" w:type="pct"/>
          </w:tcPr>
          <w:p w14:paraId="795E051C" w14:textId="6EA9ED9A" w:rsidR="00443D33"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 xml:space="preserve"> [45]</w:t>
            </w:r>
          </w:p>
        </w:tc>
        <w:tc>
          <w:tcPr>
            <w:tcW w:w="425" w:type="pct"/>
          </w:tcPr>
          <w:p w14:paraId="595946D8" w14:textId="18A3C70E"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Child Neuropsychology / NO</w:t>
            </w:r>
          </w:p>
        </w:tc>
        <w:tc>
          <w:tcPr>
            <w:tcW w:w="425" w:type="pct"/>
          </w:tcPr>
          <w:p w14:paraId="42393520" w14:textId="1A2D5290"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0E634B93" w14:textId="37FEBA2D"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6A8A936F" w14:textId="77777777" w:rsidR="00B30042" w:rsidRPr="00ED2360" w:rsidRDefault="00B3004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Acute Lymphoblastic Leukemia Group (n=256)</w:t>
            </w:r>
          </w:p>
          <w:p w14:paraId="26F709BF" w14:textId="6146EABB" w:rsidR="00443D33" w:rsidRPr="00ED2360" w:rsidRDefault="00B3004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Control Group (n=256)</w:t>
            </w:r>
          </w:p>
        </w:tc>
        <w:tc>
          <w:tcPr>
            <w:tcW w:w="317" w:type="pct"/>
          </w:tcPr>
          <w:p w14:paraId="1F2073B4" w14:textId="77777777" w:rsidR="00B30042" w:rsidRPr="00ED2360" w:rsidRDefault="00B3004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Leucemia linfoblástica aguda pediátrica de riesgo estándar (SR-ALL)</w:t>
            </w:r>
          </w:p>
          <w:p w14:paraId="6E3DA08D" w14:textId="3B037990" w:rsidR="00443D33" w:rsidRPr="00ED2360" w:rsidRDefault="00B3004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standard risk acute lymphoblastic leukemia (SR-ALL)</w:t>
            </w:r>
          </w:p>
        </w:tc>
        <w:tc>
          <w:tcPr>
            <w:tcW w:w="238" w:type="pct"/>
          </w:tcPr>
          <w:p w14:paraId="586ECFE5" w14:textId="77777777" w:rsidR="00B30042" w:rsidRPr="00ED2360" w:rsidRDefault="00B3004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Age at diagnosis</w:t>
            </w:r>
          </w:p>
          <w:p w14:paraId="4D453BF4" w14:textId="2E2A6B72" w:rsidR="00443D33" w:rsidRPr="00ED2360" w:rsidRDefault="00B3004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13.04 (2.43)</w:t>
            </w:r>
          </w:p>
        </w:tc>
        <w:tc>
          <w:tcPr>
            <w:tcW w:w="250" w:type="pct"/>
          </w:tcPr>
          <w:p w14:paraId="7419EDDB" w14:textId="1CFCCEA5" w:rsidR="00443D33" w:rsidRPr="00ED2360" w:rsidRDefault="00B30042"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55% men</w:t>
            </w:r>
          </w:p>
        </w:tc>
        <w:tc>
          <w:tcPr>
            <w:tcW w:w="302" w:type="pct"/>
          </w:tcPr>
          <w:p w14:paraId="2A2AFFDD" w14:textId="77777777" w:rsidR="00B30042" w:rsidRPr="00ED2360" w:rsidRDefault="00B3004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IV: SR-ALL Group vs. Control Group</w:t>
            </w:r>
          </w:p>
          <w:p w14:paraId="21C6F22E" w14:textId="4EA68639" w:rsidR="00443D33" w:rsidRPr="00ED2360" w:rsidRDefault="00B30042"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DV: EF (Executive Functioning)</w:t>
            </w:r>
          </w:p>
        </w:tc>
        <w:tc>
          <w:tcPr>
            <w:tcW w:w="264" w:type="pct"/>
          </w:tcPr>
          <w:p w14:paraId="72B05EFA" w14:textId="48C009CD"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t>Comparativ</w:t>
            </w:r>
            <w:r w:rsidR="00B30042"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68459FDB" w14:textId="792A9C05"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2E644B6D" w14:textId="77777777" w:rsidR="00B30042" w:rsidRPr="00ED2360" w:rsidRDefault="00B3004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Scores of the Leukemia Group above the Control Group on all scales.</w:t>
            </w:r>
          </w:p>
          <w:p w14:paraId="521289E5" w14:textId="58AE6525" w:rsidR="00443D33" w:rsidRPr="00ED2360" w:rsidRDefault="00B3004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Higher scores in working memory and monitoring.</w:t>
            </w:r>
          </w:p>
        </w:tc>
        <w:tc>
          <w:tcPr>
            <w:tcW w:w="366" w:type="pct"/>
          </w:tcPr>
          <w:p w14:paraId="72098427" w14:textId="2378B1DF" w:rsidR="00443D33" w:rsidRPr="00ED2360" w:rsidRDefault="00B30042"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Survivors were assessed as having clinical impairments in flexibility, initiation, working memory, and emotional control at rates two to three times higher than those of the HC group. The risk of deficits in working memory and self-control was higher in survivors who were older at the time of evaluation. There was no relationship between age at diagnosis or treatment regimen and executive functioning. There is a preservation of extensive and severe </w:t>
            </w:r>
            <w:r w:rsidRPr="00ED2360">
              <w:rPr>
                <w:rFonts w:ascii="Times New Roman" w:hAnsi="Times New Roman" w:cs="Times New Roman"/>
                <w:sz w:val="16"/>
                <w:szCs w:val="16"/>
                <w:lang w:val="en-US"/>
              </w:rPr>
              <w:lastRenderedPageBreak/>
              <w:t>executive deficits in survivors of SR-ALL. However, a subset of survivors exhibits clinically significant executive dysfunction. There seems to be increased susceptibility to altered metacognitive functions as survivors age. This has implications for how we monitor the neurocognitive development and functioning of SR-ALL survivors and highlights opportunities for cognitive interventions.</w:t>
            </w:r>
          </w:p>
        </w:tc>
        <w:tc>
          <w:tcPr>
            <w:tcW w:w="363" w:type="pct"/>
          </w:tcPr>
          <w:p w14:paraId="1EE0726E" w14:textId="77777777" w:rsidR="00443D33" w:rsidRPr="00ED2360" w:rsidRDefault="00443D33"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p w14:paraId="07726FC1" w14:textId="684C8CFA" w:rsidR="00443D33" w:rsidRPr="00ED2360" w:rsidRDefault="00443D33" w:rsidP="00735D1A">
            <w:pPr>
              <w:spacing w:after="0" w:line="240" w:lineRule="auto"/>
              <w:jc w:val="center"/>
              <w:rPr>
                <w:rFonts w:ascii="Times New Roman" w:hAnsi="Times New Roman" w:cs="Times New Roman"/>
                <w:sz w:val="16"/>
                <w:szCs w:val="16"/>
              </w:rPr>
            </w:pPr>
          </w:p>
        </w:tc>
      </w:tr>
      <w:tr w:rsidR="003B59AC" w:rsidRPr="00ED2360" w14:paraId="5BC8A806" w14:textId="77777777" w:rsidTr="00735D1A">
        <w:trPr>
          <w:jc w:val="center"/>
        </w:trPr>
        <w:tc>
          <w:tcPr>
            <w:tcW w:w="188" w:type="pct"/>
          </w:tcPr>
          <w:p w14:paraId="4D9E6C1E" w14:textId="5680B113" w:rsidR="00E23F04" w:rsidRPr="00ED2360" w:rsidRDefault="00E23F04" w:rsidP="00735D1A">
            <w:pPr>
              <w:pStyle w:val="a4"/>
              <w:numPr>
                <w:ilvl w:val="0"/>
                <w:numId w:val="5"/>
              </w:numPr>
              <w:spacing w:after="0" w:line="240" w:lineRule="auto"/>
              <w:ind w:left="170" w:firstLine="0"/>
              <w:rPr>
                <w:rFonts w:ascii="Times New Roman" w:hAnsi="Times New Roman" w:cs="Times New Roman"/>
                <w:b/>
                <w:sz w:val="16"/>
                <w:szCs w:val="16"/>
                <w:lang w:val="en-US"/>
              </w:rPr>
            </w:pPr>
            <w:r w:rsidRPr="00ED2360">
              <w:rPr>
                <w:rFonts w:ascii="Times New Roman" w:hAnsi="Times New Roman" w:cs="Times New Roman"/>
                <w:b/>
                <w:sz w:val="16"/>
                <w:szCs w:val="16"/>
              </w:rPr>
              <w:t xml:space="preserve">  </w:t>
            </w:r>
          </w:p>
        </w:tc>
        <w:tc>
          <w:tcPr>
            <w:tcW w:w="381" w:type="pct"/>
          </w:tcPr>
          <w:p w14:paraId="51A693EA" w14:textId="671BA145" w:rsidR="00E23F04" w:rsidRPr="00ED2360" w:rsidRDefault="00D775CA" w:rsidP="00735D1A">
            <w:pPr>
              <w:spacing w:after="0" w:line="240" w:lineRule="auto"/>
              <w:jc w:val="center"/>
              <w:rPr>
                <w:rFonts w:ascii="Times New Roman" w:hAnsi="Times New Roman" w:cs="Times New Roman"/>
                <w:bCs/>
                <w:sz w:val="16"/>
                <w:szCs w:val="16"/>
                <w:lang w:val="en-US" w:eastAsia="zh-CN"/>
              </w:rPr>
            </w:pPr>
            <w:r w:rsidRPr="00ED2360">
              <w:rPr>
                <w:rFonts w:ascii="Times New Roman" w:hAnsi="Times New Roman" w:cs="Times New Roman" w:hint="eastAsia"/>
                <w:bCs/>
                <w:sz w:val="16"/>
                <w:szCs w:val="16"/>
                <w:lang w:val="en-US" w:eastAsia="zh-CN"/>
              </w:rPr>
              <w:t xml:space="preserve"> [46]</w:t>
            </w:r>
          </w:p>
        </w:tc>
        <w:tc>
          <w:tcPr>
            <w:tcW w:w="425" w:type="pct"/>
          </w:tcPr>
          <w:p w14:paraId="7E8549C0" w14:textId="2D9F3166" w:rsidR="00E23F04" w:rsidRPr="00ED2360" w:rsidRDefault="00E23F0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Cancers</w:t>
            </w:r>
          </w:p>
        </w:tc>
        <w:tc>
          <w:tcPr>
            <w:tcW w:w="425" w:type="pct"/>
          </w:tcPr>
          <w:p w14:paraId="5A6B5178" w14:textId="3D06931A" w:rsidR="00E23F04" w:rsidRPr="00ED2360" w:rsidRDefault="00E23F0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w:t>
            </w:r>
          </w:p>
        </w:tc>
        <w:tc>
          <w:tcPr>
            <w:tcW w:w="425" w:type="pct"/>
          </w:tcPr>
          <w:p w14:paraId="62215936" w14:textId="23A07837" w:rsidR="00E23F04" w:rsidRPr="00ED2360" w:rsidRDefault="00E23F0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China</w:t>
            </w:r>
          </w:p>
        </w:tc>
        <w:tc>
          <w:tcPr>
            <w:tcW w:w="425" w:type="pct"/>
          </w:tcPr>
          <w:p w14:paraId="346846AF" w14:textId="5B83423A" w:rsidR="00E23F04" w:rsidRPr="00ED2360" w:rsidRDefault="00E23F0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rPr>
              <w:t>N= 50 estudios</w:t>
            </w:r>
          </w:p>
        </w:tc>
        <w:tc>
          <w:tcPr>
            <w:tcW w:w="317" w:type="pct"/>
          </w:tcPr>
          <w:p w14:paraId="1F6C67CA" w14:textId="50D5FF81" w:rsidR="00E23F04" w:rsidRPr="00ED2360" w:rsidRDefault="000A130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Brain Tumor Survivors</w:t>
            </w:r>
          </w:p>
        </w:tc>
        <w:tc>
          <w:tcPr>
            <w:tcW w:w="238" w:type="pct"/>
          </w:tcPr>
          <w:p w14:paraId="1CD67D69" w14:textId="4B442FFF" w:rsidR="00E23F04" w:rsidRPr="00ED2360" w:rsidRDefault="000A130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2-23 years</w:t>
            </w:r>
          </w:p>
        </w:tc>
        <w:tc>
          <w:tcPr>
            <w:tcW w:w="250" w:type="pct"/>
          </w:tcPr>
          <w:p w14:paraId="6B95F47E" w14:textId="112A19C3" w:rsidR="00E23F04" w:rsidRPr="00ED2360" w:rsidRDefault="000A130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Not applicable</w:t>
            </w:r>
          </w:p>
        </w:tc>
        <w:tc>
          <w:tcPr>
            <w:tcW w:w="302" w:type="pct"/>
          </w:tcPr>
          <w:p w14:paraId="310765AF" w14:textId="77777777" w:rsidR="000A130D" w:rsidRPr="00ED2360" w:rsidRDefault="000A130D"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IV/DV:</w:t>
            </w:r>
          </w:p>
          <w:p w14:paraId="72D16D52" w14:textId="03D4AC24" w:rsidR="00E23F04" w:rsidRPr="00ED2360" w:rsidRDefault="000A130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 xml:space="preserve">Cognitive functioning of pediatric </w:t>
            </w:r>
            <w:r w:rsidRPr="00ED2360">
              <w:rPr>
                <w:rFonts w:ascii="Times New Roman" w:hAnsi="Times New Roman" w:cs="Times New Roman"/>
                <w:bCs/>
                <w:sz w:val="16"/>
                <w:szCs w:val="16"/>
                <w:lang w:val="en-US"/>
              </w:rPr>
              <w:lastRenderedPageBreak/>
              <w:t>cancer survivors</w:t>
            </w:r>
          </w:p>
        </w:tc>
        <w:tc>
          <w:tcPr>
            <w:tcW w:w="264" w:type="pct"/>
          </w:tcPr>
          <w:p w14:paraId="675BE430" w14:textId="6FD45C77" w:rsidR="00E23F04" w:rsidRPr="00ED2360" w:rsidRDefault="000A130D"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lastRenderedPageBreak/>
              <w:t xml:space="preserve">Review and Meta-analysis: Psychosocial, </w:t>
            </w:r>
            <w:r w:rsidRPr="00ED2360">
              <w:rPr>
                <w:rFonts w:ascii="Times New Roman" w:hAnsi="Times New Roman" w:cs="Times New Roman"/>
                <w:bCs/>
                <w:sz w:val="16"/>
                <w:szCs w:val="16"/>
                <w:lang w:val="en-US"/>
              </w:rPr>
              <w:lastRenderedPageBreak/>
              <w:t>Emotion, and Attention</w:t>
            </w:r>
          </w:p>
        </w:tc>
        <w:tc>
          <w:tcPr>
            <w:tcW w:w="264" w:type="pct"/>
          </w:tcPr>
          <w:p w14:paraId="4B4DF9F3" w14:textId="24870086" w:rsidR="00E23F04" w:rsidRPr="00ED2360" w:rsidRDefault="000A130D"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3 studies include BRIEF</w:t>
            </w:r>
          </w:p>
        </w:tc>
        <w:tc>
          <w:tcPr>
            <w:tcW w:w="367" w:type="pct"/>
          </w:tcPr>
          <w:p w14:paraId="097ACA6E" w14:textId="0150F897" w:rsidR="00E23F04" w:rsidRPr="00ED2360" w:rsidRDefault="000A130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Systematically analyze the rates of emotional, psychosocial, and attention </w:t>
            </w:r>
            <w:r w:rsidRPr="00ED2360">
              <w:rPr>
                <w:rFonts w:ascii="Times New Roman" w:hAnsi="Times New Roman" w:cs="Times New Roman"/>
                <w:sz w:val="16"/>
                <w:szCs w:val="16"/>
                <w:lang w:val="en-US"/>
              </w:rPr>
              <w:lastRenderedPageBreak/>
              <w:t>problems in pediatric brain tumor survivors.</w:t>
            </w:r>
          </w:p>
        </w:tc>
        <w:tc>
          <w:tcPr>
            <w:tcW w:w="366" w:type="pct"/>
          </w:tcPr>
          <w:p w14:paraId="46B487B2" w14:textId="70372418" w:rsidR="00E23F04" w:rsidRPr="00ED2360" w:rsidRDefault="000A130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Pediatric Brain Tumor Survivors (PBTS) have an elevated </w:t>
            </w:r>
            <w:r w:rsidRPr="00ED2360">
              <w:rPr>
                <w:rFonts w:ascii="Times New Roman" w:hAnsi="Times New Roman" w:cs="Times New Roman"/>
                <w:sz w:val="16"/>
                <w:szCs w:val="16"/>
                <w:lang w:val="en-US"/>
              </w:rPr>
              <w:lastRenderedPageBreak/>
              <w:t>risk of neurobehavioral impairment.</w:t>
            </w:r>
          </w:p>
        </w:tc>
        <w:tc>
          <w:tcPr>
            <w:tcW w:w="363" w:type="pct"/>
          </w:tcPr>
          <w:p w14:paraId="40C1BE2A" w14:textId="77777777" w:rsidR="00E23F04" w:rsidRPr="00ED2360" w:rsidRDefault="00E23F04"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NO</w:t>
            </w:r>
          </w:p>
          <w:p w14:paraId="16C6982D" w14:textId="2404BC2B" w:rsidR="00E23F04" w:rsidRPr="00ED2360" w:rsidRDefault="000A130D"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(It is a meta-analysis)</w:t>
            </w:r>
          </w:p>
        </w:tc>
      </w:tr>
      <w:tr w:rsidR="00E23F04" w:rsidRPr="00ED2360" w14:paraId="435FA75D" w14:textId="4C35F762" w:rsidTr="00443D33">
        <w:trPr>
          <w:jc w:val="center"/>
        </w:trPr>
        <w:tc>
          <w:tcPr>
            <w:tcW w:w="188" w:type="pct"/>
          </w:tcPr>
          <w:p w14:paraId="0B09BC35" w14:textId="77777777" w:rsidR="00E23F04" w:rsidRPr="00ED2360" w:rsidRDefault="00E23F04"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0F85EB0A" w14:textId="28CBB3E1" w:rsidR="00E23F04"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 xml:space="preserve"> [47]</w:t>
            </w:r>
          </w:p>
        </w:tc>
        <w:tc>
          <w:tcPr>
            <w:tcW w:w="425" w:type="pct"/>
          </w:tcPr>
          <w:p w14:paraId="7E36ACDB" w14:textId="10DCF932"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The Clinical Neuropsychologist / NO</w:t>
            </w:r>
          </w:p>
        </w:tc>
        <w:tc>
          <w:tcPr>
            <w:tcW w:w="425" w:type="pct"/>
          </w:tcPr>
          <w:p w14:paraId="56D48099" w14:textId="0EA0784D"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30DC1A75" w14:textId="27B7F23B"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472700DA"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Brain tumor survivors group</w:t>
            </w:r>
          </w:p>
          <w:p w14:paraId="3E587CA5"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(n=62)</w:t>
            </w:r>
          </w:p>
          <w:p w14:paraId="63B28A6D"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Informants:</w:t>
            </w:r>
          </w:p>
          <w:p w14:paraId="5375522F"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Parents:</w:t>
            </w:r>
          </w:p>
          <w:p w14:paraId="56DEC611"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(n=62)</w:t>
            </w:r>
          </w:p>
          <w:p w14:paraId="3B6150B8"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Teachers:</w:t>
            </w:r>
          </w:p>
          <w:p w14:paraId="1F6274D1"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(n=50)</w:t>
            </w:r>
          </w:p>
          <w:p w14:paraId="1F2844D4" w14:textId="77777777" w:rsidR="003658D6" w:rsidRPr="00ED2360" w:rsidRDefault="003658D6" w:rsidP="00735D1A">
            <w:pPr>
              <w:spacing w:after="0" w:line="240" w:lineRule="auto"/>
              <w:jc w:val="center"/>
              <w:rPr>
                <w:rFonts w:ascii="Times New Roman" w:hAnsi="Times New Roman" w:cs="Times New Roman"/>
                <w:sz w:val="16"/>
                <w:szCs w:val="16"/>
                <w:lang w:val="en-US"/>
              </w:rPr>
            </w:pPr>
          </w:p>
          <w:p w14:paraId="66E536C1" w14:textId="77777777" w:rsidR="003658D6"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Medulloblastoma 18 (29.0%)</w:t>
            </w:r>
          </w:p>
          <w:p w14:paraId="02727DBB" w14:textId="77777777" w:rsidR="003658D6"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Ependymoma 10 (16.1%)</w:t>
            </w:r>
          </w:p>
          <w:p w14:paraId="7D4E2CD2" w14:textId="77777777" w:rsidR="003658D6"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Astrocytoma 9 (15.5%)</w:t>
            </w:r>
          </w:p>
          <w:p w14:paraId="3B1A75D8" w14:textId="77777777" w:rsidR="003658D6"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Glioma 7 (11.3%)</w:t>
            </w:r>
          </w:p>
          <w:p w14:paraId="0127AC20" w14:textId="77777777" w:rsidR="003658D6"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Germinoma 7 (11.3%)</w:t>
            </w:r>
          </w:p>
          <w:p w14:paraId="6A02F421"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Craniopharyngioma 2 (3.2%)</w:t>
            </w:r>
          </w:p>
          <w:p w14:paraId="0E5C9226"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Other tumor types 9 (14.5%)</w:t>
            </w:r>
          </w:p>
          <w:p w14:paraId="105F79EC" w14:textId="77777777" w:rsidR="003658D6" w:rsidRPr="00ED2360" w:rsidRDefault="003658D6" w:rsidP="00735D1A">
            <w:pPr>
              <w:spacing w:after="0" w:line="240" w:lineRule="auto"/>
              <w:jc w:val="center"/>
              <w:rPr>
                <w:rFonts w:ascii="Times New Roman" w:hAnsi="Times New Roman" w:cs="Times New Roman"/>
                <w:sz w:val="16"/>
                <w:szCs w:val="16"/>
                <w:lang w:val="en-US"/>
              </w:rPr>
            </w:pPr>
          </w:p>
          <w:p w14:paraId="39D51C77"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 group</w:t>
            </w:r>
          </w:p>
          <w:p w14:paraId="35A92453" w14:textId="3FB1D0E1" w:rsidR="00E23F04"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(n=62)</w:t>
            </w:r>
          </w:p>
        </w:tc>
        <w:tc>
          <w:tcPr>
            <w:tcW w:w="317" w:type="pct"/>
          </w:tcPr>
          <w:p w14:paraId="34E34950" w14:textId="1332124B" w:rsidR="00E23F04"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Pediatric Brain Tumor Survivor (PBTS)</w:t>
            </w:r>
          </w:p>
        </w:tc>
        <w:tc>
          <w:tcPr>
            <w:tcW w:w="238" w:type="pct"/>
          </w:tcPr>
          <w:p w14:paraId="47A24F41"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Brain tumor survivors group</w:t>
            </w:r>
          </w:p>
          <w:p w14:paraId="38C743B6"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12.02 (3.56)</w:t>
            </w:r>
          </w:p>
          <w:p w14:paraId="4F7D6174"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 group</w:t>
            </w:r>
          </w:p>
          <w:p w14:paraId="52200999" w14:textId="18106BCC" w:rsidR="00E23F04"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11.79 (3.21)</w:t>
            </w:r>
          </w:p>
        </w:tc>
        <w:tc>
          <w:tcPr>
            <w:tcW w:w="250" w:type="pct"/>
          </w:tcPr>
          <w:p w14:paraId="40F1CDA7"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BT</w:t>
            </w:r>
          </w:p>
          <w:p w14:paraId="176B675F"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 (30, 48.6%)</w:t>
            </w:r>
          </w:p>
          <w:p w14:paraId="0E6969FA"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F: (32, 51.6%)</w:t>
            </w:r>
          </w:p>
          <w:p w14:paraId="7D1353B7" w14:textId="77777777" w:rsidR="003658D6" w:rsidRPr="00ED2360" w:rsidRDefault="003658D6" w:rsidP="00735D1A">
            <w:pPr>
              <w:spacing w:after="0" w:line="240" w:lineRule="auto"/>
              <w:jc w:val="center"/>
              <w:rPr>
                <w:rFonts w:ascii="Times New Roman" w:hAnsi="Times New Roman" w:cs="Times New Roman"/>
                <w:sz w:val="16"/>
                <w:szCs w:val="16"/>
                <w:lang w:val="en-US"/>
              </w:rPr>
            </w:pPr>
          </w:p>
          <w:p w14:paraId="697F80A6"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Control group</w:t>
            </w:r>
          </w:p>
          <w:p w14:paraId="5B77532B" w14:textId="77777777" w:rsidR="003658D6" w:rsidRPr="00ED2360" w:rsidRDefault="003658D6"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M: (31, 50%)</w:t>
            </w:r>
          </w:p>
          <w:p w14:paraId="7D90FC51" w14:textId="26D7AC68" w:rsidR="00E23F04" w:rsidRPr="00ED2360" w:rsidRDefault="003658D6"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F: (31, 50%)</w:t>
            </w:r>
          </w:p>
        </w:tc>
        <w:tc>
          <w:tcPr>
            <w:tcW w:w="302" w:type="pct"/>
          </w:tcPr>
          <w:p w14:paraId="511694EE" w14:textId="77777777" w:rsidR="003658D6" w:rsidRPr="00ED2360" w:rsidRDefault="003658D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IV: Brain tumor group</w:t>
            </w:r>
          </w:p>
          <w:p w14:paraId="6A5C5915" w14:textId="77777777" w:rsidR="003658D6" w:rsidRPr="00ED2360" w:rsidRDefault="003658D6" w:rsidP="00735D1A">
            <w:pPr>
              <w:spacing w:after="0" w:line="240" w:lineRule="auto"/>
              <w:jc w:val="center"/>
              <w:rPr>
                <w:rFonts w:ascii="Times New Roman" w:hAnsi="Times New Roman" w:cs="Times New Roman"/>
                <w:bCs/>
                <w:sz w:val="16"/>
                <w:szCs w:val="16"/>
                <w:lang w:val="en-US"/>
              </w:rPr>
            </w:pPr>
            <w:r w:rsidRPr="00ED2360">
              <w:rPr>
                <w:rFonts w:ascii="Times New Roman" w:hAnsi="Times New Roman" w:cs="Times New Roman"/>
                <w:bCs/>
                <w:sz w:val="16"/>
                <w:szCs w:val="16"/>
                <w:lang w:val="en-US"/>
              </w:rPr>
              <w:t>vs. Control group</w:t>
            </w:r>
          </w:p>
          <w:p w14:paraId="0FD51122" w14:textId="73D266AC" w:rsidR="00E23F04" w:rsidRPr="00ED2360" w:rsidRDefault="003658D6" w:rsidP="00735D1A">
            <w:pPr>
              <w:spacing w:after="0" w:line="240" w:lineRule="auto"/>
              <w:jc w:val="center"/>
              <w:rPr>
                <w:rFonts w:ascii="Times New Roman" w:hAnsi="Times New Roman" w:cs="Times New Roman"/>
                <w:bCs/>
                <w:sz w:val="16"/>
                <w:szCs w:val="16"/>
              </w:rPr>
            </w:pPr>
            <w:r w:rsidRPr="00ED2360">
              <w:rPr>
                <w:rFonts w:ascii="Times New Roman" w:hAnsi="Times New Roman" w:cs="Times New Roman"/>
                <w:bCs/>
                <w:sz w:val="16"/>
                <w:szCs w:val="16"/>
              </w:rPr>
              <w:t>DV: BRIEF</w:t>
            </w:r>
          </w:p>
        </w:tc>
        <w:tc>
          <w:tcPr>
            <w:tcW w:w="264" w:type="pct"/>
          </w:tcPr>
          <w:p w14:paraId="5EFAF4C5" w14:textId="18B3FA9A"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bCs/>
                <w:sz w:val="16"/>
                <w:szCs w:val="16"/>
              </w:rPr>
              <w:t>Comparativ</w:t>
            </w:r>
            <w:r w:rsidR="003658D6" w:rsidRPr="00ED2360">
              <w:rPr>
                <w:rFonts w:ascii="Times New Roman" w:hAnsi="Times New Roman" w:cs="Times New Roman"/>
                <w:bCs/>
                <w:sz w:val="16"/>
                <w:szCs w:val="16"/>
              </w:rPr>
              <w:t>e</w:t>
            </w:r>
            <w:r w:rsidRPr="00ED2360">
              <w:rPr>
                <w:rFonts w:ascii="Times New Roman" w:hAnsi="Times New Roman" w:cs="Times New Roman"/>
                <w:bCs/>
                <w:sz w:val="16"/>
                <w:szCs w:val="16"/>
              </w:rPr>
              <w:t>-causal</w:t>
            </w:r>
          </w:p>
        </w:tc>
        <w:tc>
          <w:tcPr>
            <w:tcW w:w="264" w:type="pct"/>
          </w:tcPr>
          <w:p w14:paraId="7BFEF587" w14:textId="7338A410"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7CAC0998" w14:textId="77777777" w:rsidR="003658D6"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Working memory;</w:t>
            </w:r>
          </w:p>
          <w:p w14:paraId="6EF9006E" w14:textId="77777777" w:rsidR="003658D6"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Cognitive/behavioral flexibility;</w:t>
            </w:r>
          </w:p>
          <w:p w14:paraId="619271AC" w14:textId="77777777" w:rsidR="003658D6"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Emotional regulation;</w:t>
            </w:r>
          </w:p>
          <w:p w14:paraId="4A1FBB1C" w14:textId="77777777" w:rsidR="003658D6"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Self-initiation;</w:t>
            </w:r>
          </w:p>
          <w:p w14:paraId="3E5A0307" w14:textId="77777777" w:rsidR="003658D6"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Initiation;</w:t>
            </w:r>
          </w:p>
          <w:p w14:paraId="1E3305ED" w14:textId="77777777" w:rsidR="003658D6"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Working memory;</w:t>
            </w:r>
          </w:p>
          <w:p w14:paraId="11068D19" w14:textId="4268005B" w:rsidR="00E23F04" w:rsidRPr="00ED2360" w:rsidRDefault="003658D6"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Planning and organization</w:t>
            </w:r>
          </w:p>
        </w:tc>
        <w:tc>
          <w:tcPr>
            <w:tcW w:w="366" w:type="pct"/>
          </w:tcPr>
          <w:p w14:paraId="479739C7" w14:textId="1D7E2547" w:rsidR="00E23F04" w:rsidRPr="00ED2360" w:rsidRDefault="003A493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 general, teacher ratings of executive function (EF) impairment in pediatric brain tumor survivors were significantly higher than those of parents, who reported far fewer EF problems. Possible explanations for the discrepancies between evaluators include potential reporting bias/shift in parent responses and/or differences in EF demands across various contexts.</w:t>
            </w:r>
          </w:p>
        </w:tc>
        <w:tc>
          <w:tcPr>
            <w:tcW w:w="363" w:type="pct"/>
          </w:tcPr>
          <w:p w14:paraId="760BB0BD" w14:textId="77777777" w:rsidR="003A4938" w:rsidRPr="00ED2360" w:rsidRDefault="003A493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Yes</w:t>
            </w:r>
          </w:p>
          <w:p w14:paraId="4D605440" w14:textId="398848C8" w:rsidR="00E23F04" w:rsidRPr="00ED2360" w:rsidRDefault="003A493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Informants: Parents and teachers</w:t>
            </w:r>
          </w:p>
        </w:tc>
      </w:tr>
      <w:tr w:rsidR="00E23F04" w:rsidRPr="00ED2360" w14:paraId="4E478253" w14:textId="038CF970" w:rsidTr="00443D33">
        <w:trPr>
          <w:jc w:val="center"/>
        </w:trPr>
        <w:tc>
          <w:tcPr>
            <w:tcW w:w="188" w:type="pct"/>
          </w:tcPr>
          <w:p w14:paraId="47A465DD" w14:textId="77777777" w:rsidR="00E23F04" w:rsidRPr="00ED2360" w:rsidRDefault="00E23F04" w:rsidP="00735D1A">
            <w:pPr>
              <w:pStyle w:val="a4"/>
              <w:numPr>
                <w:ilvl w:val="0"/>
                <w:numId w:val="5"/>
              </w:numPr>
              <w:spacing w:after="0" w:line="240" w:lineRule="auto"/>
              <w:ind w:left="170" w:firstLine="0"/>
              <w:rPr>
                <w:rFonts w:ascii="Times New Roman" w:hAnsi="Times New Roman" w:cs="Times New Roman"/>
                <w:b/>
                <w:sz w:val="16"/>
                <w:szCs w:val="16"/>
                <w:lang w:val="en-US"/>
              </w:rPr>
            </w:pPr>
          </w:p>
        </w:tc>
        <w:tc>
          <w:tcPr>
            <w:tcW w:w="381" w:type="pct"/>
          </w:tcPr>
          <w:p w14:paraId="08E4A947" w14:textId="4ED7D6F4" w:rsidR="00E23F04" w:rsidRPr="00ED2360" w:rsidRDefault="00D775CA" w:rsidP="00735D1A">
            <w:pPr>
              <w:spacing w:after="0" w:line="240" w:lineRule="auto"/>
              <w:jc w:val="center"/>
              <w:rPr>
                <w:rFonts w:ascii="Times New Roman" w:hAnsi="Times New Roman" w:cs="Times New Roman"/>
                <w:bCs/>
                <w:sz w:val="16"/>
                <w:szCs w:val="16"/>
                <w:lang w:eastAsia="zh-CN"/>
              </w:rPr>
            </w:pPr>
            <w:r w:rsidRPr="00ED2360">
              <w:rPr>
                <w:rFonts w:ascii="Times New Roman" w:hAnsi="Times New Roman" w:cs="Times New Roman" w:hint="eastAsia"/>
                <w:bCs/>
                <w:sz w:val="16"/>
                <w:szCs w:val="16"/>
                <w:lang w:eastAsia="zh-CN"/>
              </w:rPr>
              <w:t xml:space="preserve"> [48]</w:t>
            </w:r>
          </w:p>
        </w:tc>
        <w:tc>
          <w:tcPr>
            <w:tcW w:w="425" w:type="pct"/>
          </w:tcPr>
          <w:p w14:paraId="0EE6C462" w14:textId="5B66BB6A"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Child Neuropsychology /NO</w:t>
            </w:r>
          </w:p>
        </w:tc>
        <w:tc>
          <w:tcPr>
            <w:tcW w:w="425" w:type="pct"/>
          </w:tcPr>
          <w:p w14:paraId="56B3E3C2" w14:textId="3D33D00E"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NO</w:t>
            </w:r>
          </w:p>
        </w:tc>
        <w:tc>
          <w:tcPr>
            <w:tcW w:w="425" w:type="pct"/>
          </w:tcPr>
          <w:p w14:paraId="3A69FD5D" w14:textId="31564C25"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USA</w:t>
            </w:r>
          </w:p>
        </w:tc>
        <w:tc>
          <w:tcPr>
            <w:tcW w:w="425" w:type="pct"/>
          </w:tcPr>
          <w:p w14:paraId="473EC20A" w14:textId="06EFD924"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N=24</w:t>
            </w:r>
          </w:p>
        </w:tc>
        <w:tc>
          <w:tcPr>
            <w:tcW w:w="317" w:type="pct"/>
          </w:tcPr>
          <w:p w14:paraId="4DA6CAC8" w14:textId="2F8E23B5" w:rsidR="00E23F04" w:rsidRPr="00ED2360" w:rsidRDefault="003A493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 xml:space="preserve">Pediatric Brain Tumor </w:t>
            </w:r>
            <w:r w:rsidRPr="00ED2360">
              <w:rPr>
                <w:rFonts w:ascii="Times New Roman" w:hAnsi="Times New Roman" w:cs="Times New Roman"/>
                <w:sz w:val="16"/>
                <w:szCs w:val="16"/>
                <w:lang w:val="en-US"/>
              </w:rPr>
              <w:lastRenderedPageBreak/>
              <w:t>Survivor (PBTS)</w:t>
            </w:r>
          </w:p>
        </w:tc>
        <w:tc>
          <w:tcPr>
            <w:tcW w:w="238" w:type="pct"/>
          </w:tcPr>
          <w:p w14:paraId="12BE29A2" w14:textId="2E391298"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9.1(3.67)</w:t>
            </w:r>
          </w:p>
        </w:tc>
        <w:tc>
          <w:tcPr>
            <w:tcW w:w="250" w:type="pct"/>
          </w:tcPr>
          <w:p w14:paraId="244FF090" w14:textId="77777777"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11 de 24 (46%)</w:t>
            </w:r>
          </w:p>
        </w:tc>
        <w:tc>
          <w:tcPr>
            <w:tcW w:w="302" w:type="pct"/>
          </w:tcPr>
          <w:p w14:paraId="04085DE5" w14:textId="77777777" w:rsidR="003A4938" w:rsidRPr="00ED2360" w:rsidRDefault="003A493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t>IV/DV: Executive functions</w:t>
            </w:r>
            <w:r w:rsidRPr="00ED2360">
              <w:rPr>
                <w:rFonts w:ascii="Times New Roman" w:hAnsi="Times New Roman" w:cs="Times New Roman"/>
                <w:sz w:val="16"/>
                <w:szCs w:val="16"/>
                <w:lang w:val="en-US"/>
              </w:rPr>
              <w:lastRenderedPageBreak/>
              <w:t>, Social skills</w:t>
            </w:r>
          </w:p>
          <w:p w14:paraId="275B0CAE" w14:textId="5006CAD2" w:rsidR="00E23F04" w:rsidRPr="00ED2360" w:rsidRDefault="003A4938"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IQ</w:t>
            </w:r>
          </w:p>
        </w:tc>
        <w:tc>
          <w:tcPr>
            <w:tcW w:w="264" w:type="pct"/>
          </w:tcPr>
          <w:p w14:paraId="2935B98A" w14:textId="1C248F4B"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Predictiv</w:t>
            </w:r>
            <w:r w:rsidR="003A4938" w:rsidRPr="00ED2360">
              <w:rPr>
                <w:rFonts w:ascii="Times New Roman" w:hAnsi="Times New Roman" w:cs="Times New Roman"/>
                <w:sz w:val="16"/>
                <w:szCs w:val="16"/>
              </w:rPr>
              <w:t>e</w:t>
            </w:r>
          </w:p>
        </w:tc>
        <w:tc>
          <w:tcPr>
            <w:tcW w:w="264" w:type="pct"/>
          </w:tcPr>
          <w:p w14:paraId="6B0246E0" w14:textId="5C8D0640"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t>BRIEF</w:t>
            </w:r>
          </w:p>
        </w:tc>
        <w:tc>
          <w:tcPr>
            <w:tcW w:w="367" w:type="pct"/>
          </w:tcPr>
          <w:p w14:paraId="348729E5" w14:textId="77777777" w:rsidR="003A4938" w:rsidRPr="00ED2360" w:rsidRDefault="003A4938"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Global executive dysfunction</w:t>
            </w:r>
          </w:p>
          <w:p w14:paraId="405F113B" w14:textId="77777777" w:rsidR="003A4938" w:rsidRPr="00ED2360" w:rsidRDefault="003A4938"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Computerized EF task</w:t>
            </w:r>
          </w:p>
          <w:p w14:paraId="5165ED25" w14:textId="1A24D283" w:rsidR="00E23F04" w:rsidRPr="00ED2360" w:rsidRDefault="003A4938" w:rsidP="00735D1A">
            <w:pPr>
              <w:spacing w:after="0" w:line="240" w:lineRule="auto"/>
              <w:rPr>
                <w:rFonts w:ascii="Times New Roman" w:hAnsi="Times New Roman" w:cs="Times New Roman"/>
                <w:sz w:val="16"/>
                <w:szCs w:val="16"/>
                <w:lang w:val="en-US"/>
              </w:rPr>
            </w:pPr>
            <w:r w:rsidRPr="00ED2360">
              <w:rPr>
                <w:rFonts w:ascii="Times New Roman" w:hAnsi="Times New Roman" w:cs="Times New Roman"/>
                <w:sz w:val="16"/>
                <w:szCs w:val="16"/>
                <w:lang w:val="en-US"/>
              </w:rPr>
              <w:t>Executive skills in real life</w:t>
            </w:r>
          </w:p>
        </w:tc>
        <w:tc>
          <w:tcPr>
            <w:tcW w:w="366" w:type="pct"/>
          </w:tcPr>
          <w:p w14:paraId="314722E3" w14:textId="4C191B71" w:rsidR="00E23F04" w:rsidRPr="00ED2360" w:rsidRDefault="003A4938" w:rsidP="00735D1A">
            <w:pPr>
              <w:spacing w:after="0" w:line="240" w:lineRule="auto"/>
              <w:jc w:val="center"/>
              <w:rPr>
                <w:rFonts w:ascii="Times New Roman" w:hAnsi="Times New Roman" w:cs="Times New Roman"/>
                <w:sz w:val="16"/>
                <w:szCs w:val="16"/>
                <w:lang w:val="en-US"/>
              </w:rPr>
            </w:pPr>
            <w:r w:rsidRPr="00ED2360">
              <w:rPr>
                <w:rFonts w:ascii="Times New Roman" w:hAnsi="Times New Roman" w:cs="Times New Roman"/>
                <w:sz w:val="16"/>
                <w:szCs w:val="16"/>
                <w:lang w:val="en-US"/>
              </w:rPr>
              <w:lastRenderedPageBreak/>
              <w:t xml:space="preserve">Social functioning was related to a specific </w:t>
            </w:r>
            <w:r w:rsidRPr="00ED2360">
              <w:rPr>
                <w:rFonts w:ascii="Times New Roman" w:hAnsi="Times New Roman" w:cs="Times New Roman"/>
                <w:sz w:val="16"/>
                <w:szCs w:val="16"/>
                <w:lang w:val="en-US"/>
              </w:rPr>
              <w:lastRenderedPageBreak/>
              <w:t>aspect of executive functions, namely, the variability in response time of the survivors, such that inconsistent responses were associated with better social skills reported by both parents and the survivors themselves, regardless of intellectual abilities. Additionally, global executive skills in real life reported by parents predicted the social skills reported by parents.</w:t>
            </w:r>
          </w:p>
        </w:tc>
        <w:tc>
          <w:tcPr>
            <w:tcW w:w="363" w:type="pct"/>
          </w:tcPr>
          <w:p w14:paraId="5249FD87" w14:textId="4AF3C176" w:rsidR="00E23F04" w:rsidRPr="00ED2360" w:rsidRDefault="00E23F04" w:rsidP="00735D1A">
            <w:pPr>
              <w:spacing w:after="0" w:line="240" w:lineRule="auto"/>
              <w:jc w:val="center"/>
              <w:rPr>
                <w:rFonts w:ascii="Times New Roman" w:hAnsi="Times New Roman" w:cs="Times New Roman"/>
                <w:sz w:val="16"/>
                <w:szCs w:val="16"/>
              </w:rPr>
            </w:pPr>
            <w:r w:rsidRPr="00ED2360">
              <w:rPr>
                <w:rFonts w:ascii="Times New Roman" w:hAnsi="Times New Roman" w:cs="Times New Roman"/>
                <w:sz w:val="16"/>
                <w:szCs w:val="16"/>
              </w:rPr>
              <w:lastRenderedPageBreak/>
              <w:t>NO</w:t>
            </w:r>
          </w:p>
        </w:tc>
      </w:tr>
      <w:bookmarkEnd w:id="0"/>
    </w:tbl>
    <w:p w14:paraId="198B4A84" w14:textId="77777777" w:rsidR="00735D1A" w:rsidRPr="00ED2360" w:rsidRDefault="00735D1A" w:rsidP="00735D1A">
      <w:pPr>
        <w:spacing w:after="0" w:line="240" w:lineRule="auto"/>
        <w:rPr>
          <w:rFonts w:ascii="Times New Roman" w:hAnsi="Times New Roman" w:cs="Times New Roman"/>
          <w:sz w:val="14"/>
          <w:szCs w:val="16"/>
          <w:lang w:val="en-US"/>
        </w:rPr>
      </w:pPr>
    </w:p>
    <w:p w14:paraId="61679F6D" w14:textId="77777777" w:rsidR="00735D1A" w:rsidRPr="00ED2360" w:rsidRDefault="00735D1A">
      <w:pPr>
        <w:spacing w:after="160" w:line="259"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br w:type="page"/>
      </w:r>
    </w:p>
    <w:p w14:paraId="3C41C8A6" w14:textId="0FB65856"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lastRenderedPageBreak/>
        <w:t>ADHD-U = Unmedicated Attention Deficit Hyperactivity Disorder</w:t>
      </w:r>
    </w:p>
    <w:p w14:paraId="489187DF" w14:textId="6C70CBA0"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ALL = Leukemia</w:t>
      </w:r>
    </w:p>
    <w:p w14:paraId="17CFC1D4" w14:textId="3E40A10D"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BT = Brain Tumor</w:t>
      </w:r>
    </w:p>
    <w:p w14:paraId="116B1F40" w14:textId="506F472A"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EPI = Epilepsy</w:t>
      </w:r>
    </w:p>
    <w:p w14:paraId="2E96AB4B" w14:textId="5809EF1F" w:rsidR="00D44439"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H = Male. </w:t>
      </w:r>
    </w:p>
    <w:p w14:paraId="7A11CB5D" w14:textId="77777777"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MCI = Mild Cognitive Impairment </w:t>
      </w:r>
    </w:p>
    <w:p w14:paraId="32139B88" w14:textId="24B26F9E"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M = Female </w:t>
      </w:r>
    </w:p>
    <w:p w14:paraId="3DDB66D0" w14:textId="77777777"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NF1 = Neurofibromatosis Type 1 </w:t>
      </w:r>
    </w:p>
    <w:p w14:paraId="7AF96C31" w14:textId="77777777"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OTC-D = Ornithine </w:t>
      </w:r>
      <w:proofErr w:type="spellStart"/>
      <w:r w:rsidRPr="00ED2360">
        <w:rPr>
          <w:rFonts w:ascii="Times New Roman" w:hAnsi="Times New Roman" w:cs="Times New Roman"/>
          <w:sz w:val="14"/>
          <w:szCs w:val="16"/>
          <w:lang w:val="en-US"/>
        </w:rPr>
        <w:t>Transcarbamylase</w:t>
      </w:r>
      <w:proofErr w:type="spellEnd"/>
      <w:r w:rsidRPr="00ED2360">
        <w:rPr>
          <w:rFonts w:ascii="Times New Roman" w:hAnsi="Times New Roman" w:cs="Times New Roman"/>
          <w:sz w:val="14"/>
          <w:szCs w:val="16"/>
          <w:lang w:val="en-US"/>
        </w:rPr>
        <w:t xml:space="preserve"> Deficiency </w:t>
      </w:r>
    </w:p>
    <w:p w14:paraId="0E720399" w14:textId="77777777"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PBT = Pediatric Brain Tumors</w:t>
      </w:r>
    </w:p>
    <w:p w14:paraId="1682B370" w14:textId="77777777"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STCP = Pediatric Brain Tumor Survivor </w:t>
      </w:r>
    </w:p>
    <w:p w14:paraId="0695322C" w14:textId="77777777" w:rsidR="00925E1D" w:rsidRPr="00ED2360" w:rsidRDefault="00D44439" w:rsidP="00735D1A">
      <w:pPr>
        <w:spacing w:after="0" w:line="240" w:lineRule="auto"/>
        <w:rPr>
          <w:rFonts w:ascii="Times New Roman" w:hAnsi="Times New Roman" w:cs="Times New Roman"/>
          <w:sz w:val="14"/>
          <w:szCs w:val="16"/>
          <w:lang w:val="en-US"/>
        </w:rPr>
      </w:pPr>
      <w:r w:rsidRPr="00ED2360">
        <w:rPr>
          <w:rFonts w:ascii="Times New Roman" w:hAnsi="Times New Roman" w:cs="Times New Roman"/>
          <w:sz w:val="14"/>
          <w:szCs w:val="16"/>
          <w:lang w:val="en-US"/>
        </w:rPr>
        <w:t xml:space="preserve">TBI = Traumatic Brain Injury </w:t>
      </w:r>
    </w:p>
    <w:p w14:paraId="568C6A0F" w14:textId="3DA53954" w:rsidR="00F52FAF" w:rsidRPr="00ED2360" w:rsidRDefault="00D44439" w:rsidP="00735D1A">
      <w:pPr>
        <w:spacing w:after="0" w:line="240" w:lineRule="auto"/>
        <w:rPr>
          <w:rFonts w:ascii="Times New Roman" w:hAnsi="Times New Roman" w:cs="Times New Roman"/>
          <w:sz w:val="14"/>
          <w:szCs w:val="16"/>
        </w:rPr>
      </w:pPr>
      <w:r w:rsidRPr="00ED2360">
        <w:rPr>
          <w:rFonts w:ascii="Times New Roman" w:hAnsi="Times New Roman" w:cs="Times New Roman"/>
          <w:sz w:val="14"/>
          <w:szCs w:val="16"/>
        </w:rPr>
        <w:t>TCP = Primary Brain Tumors</w:t>
      </w:r>
      <w:r w:rsidR="00F52FAF" w:rsidRPr="00ED2360">
        <w:rPr>
          <w:rFonts w:ascii="Times New Roman" w:hAnsi="Times New Roman" w:cs="Times New Roman"/>
          <w:sz w:val="14"/>
          <w:szCs w:val="16"/>
        </w:rPr>
        <w:br w:type="page"/>
      </w:r>
    </w:p>
    <w:p w14:paraId="7A945637" w14:textId="0F8CFA15" w:rsidR="004B12AD" w:rsidRPr="00ED2360" w:rsidRDefault="00F52FAF" w:rsidP="00735D1A">
      <w:pPr>
        <w:pStyle w:val="a9"/>
        <w:jc w:val="center"/>
        <w:rPr>
          <w:rFonts w:ascii="Times New Roman" w:hAnsi="Times New Roman" w:cs="Times New Roman"/>
          <w:b/>
          <w:bCs/>
          <w:sz w:val="28"/>
          <w:szCs w:val="28"/>
        </w:rPr>
      </w:pPr>
      <w:r w:rsidRPr="00ED2360">
        <w:rPr>
          <w:rFonts w:ascii="Times New Roman" w:hAnsi="Times New Roman" w:cs="Times New Roman"/>
          <w:b/>
          <w:bCs/>
          <w:sz w:val="28"/>
          <w:szCs w:val="28"/>
        </w:rPr>
        <w:lastRenderedPageBreak/>
        <w:t>REFERENCIAS BIBLIOGRÁFICAS</w:t>
      </w:r>
    </w:p>
    <w:p w14:paraId="1B9DA6F7"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[1] Ali JS, Ashford JM, Swain MA, Harder LL, Carlson-Green BL, Miller JM,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Predictors of Cognitive Performance Among Infants Treated for Brain Tumors: Findings From a Multisite, Prospective, Longitudinal Trial. Journal of Clinical Oncology: Official Journal of the American Society of Clinical Oncology. 2021; 39: 2350–2358. https://doi.org/10.1200/JCO.20.01687.</w:t>
      </w:r>
    </w:p>
    <w:p w14:paraId="0A1B1877"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[2] Balsamo LM, Mitchell HR, Ross W, Metayer C, Hardy KK, Kadan-</w:t>
      </w:r>
      <w:proofErr w:type="spellStart"/>
      <w:r w:rsidRPr="00ED2360">
        <w:rPr>
          <w:rFonts w:ascii="Times New Roman" w:hAnsi="Times New Roman" w:cs="Times New Roman"/>
          <w:color w:val="000000"/>
          <w:sz w:val="21"/>
          <w:szCs w:val="21"/>
        </w:rPr>
        <w:t>Lottick</w:t>
      </w:r>
      <w:proofErr w:type="spellEnd"/>
      <w:r w:rsidRPr="00ED2360">
        <w:rPr>
          <w:rFonts w:ascii="Times New Roman" w:hAnsi="Times New Roman" w:cs="Times New Roman"/>
          <w:color w:val="000000"/>
          <w:sz w:val="21"/>
          <w:szCs w:val="21"/>
        </w:rPr>
        <w:t xml:space="preserve"> NS. Monitoring neurocognitive functioning in childhood cancer survivors: evaluation of </w:t>
      </w:r>
      <w:proofErr w:type="spellStart"/>
      <w:r w:rsidRPr="00ED2360">
        <w:rPr>
          <w:rFonts w:ascii="Times New Roman" w:hAnsi="Times New Roman" w:cs="Times New Roman"/>
          <w:color w:val="000000"/>
          <w:sz w:val="21"/>
          <w:szCs w:val="21"/>
        </w:rPr>
        <w:t>CogState</w:t>
      </w:r>
      <w:proofErr w:type="spellEnd"/>
      <w:r w:rsidRPr="00ED2360">
        <w:rPr>
          <w:rFonts w:ascii="Times New Roman" w:hAnsi="Times New Roman" w:cs="Times New Roman"/>
          <w:color w:val="000000"/>
          <w:sz w:val="21"/>
          <w:szCs w:val="21"/>
        </w:rPr>
        <w:t xml:space="preserve"> computerized assessment and the Behavior Rating Inventory of Executive Function (BRIEF). BMC Psychology. 2019; 7: 26. https://doi.org/10.1186/s40359-019-0302-3.</w:t>
      </w:r>
    </w:p>
    <w:p w14:paraId="4C8652B0"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[3] </w:t>
      </w:r>
      <w:proofErr w:type="spellStart"/>
      <w:r w:rsidRPr="00ED2360">
        <w:rPr>
          <w:rFonts w:ascii="Times New Roman" w:hAnsi="Times New Roman" w:cs="Times New Roman"/>
          <w:color w:val="000000"/>
          <w:sz w:val="21"/>
          <w:szCs w:val="21"/>
        </w:rPr>
        <w:t>Beaussart</w:t>
      </w:r>
      <w:proofErr w:type="spellEnd"/>
      <w:r w:rsidRPr="00ED2360">
        <w:rPr>
          <w:rFonts w:ascii="Times New Roman" w:hAnsi="Times New Roman" w:cs="Times New Roman"/>
          <w:color w:val="000000"/>
          <w:sz w:val="21"/>
          <w:szCs w:val="21"/>
        </w:rPr>
        <w:t xml:space="preserve">-Corbat ML, </w:t>
      </w:r>
      <w:proofErr w:type="spellStart"/>
      <w:r w:rsidRPr="00ED2360">
        <w:rPr>
          <w:rFonts w:ascii="Times New Roman" w:hAnsi="Times New Roman" w:cs="Times New Roman"/>
          <w:color w:val="000000"/>
          <w:sz w:val="21"/>
          <w:szCs w:val="21"/>
        </w:rPr>
        <w:t>Barbarot</w:t>
      </w:r>
      <w:proofErr w:type="spellEnd"/>
      <w:r w:rsidRPr="00ED2360">
        <w:rPr>
          <w:rFonts w:ascii="Times New Roman" w:hAnsi="Times New Roman" w:cs="Times New Roman"/>
          <w:color w:val="000000"/>
          <w:sz w:val="21"/>
          <w:szCs w:val="21"/>
        </w:rPr>
        <w:t xml:space="preserve"> S, </w:t>
      </w:r>
      <w:proofErr w:type="spellStart"/>
      <w:r w:rsidRPr="00ED2360">
        <w:rPr>
          <w:rFonts w:ascii="Times New Roman" w:hAnsi="Times New Roman" w:cs="Times New Roman"/>
          <w:color w:val="000000"/>
          <w:sz w:val="21"/>
          <w:szCs w:val="21"/>
        </w:rPr>
        <w:t>Farges</w:t>
      </w:r>
      <w:proofErr w:type="spellEnd"/>
      <w:r w:rsidRPr="00ED2360">
        <w:rPr>
          <w:rFonts w:ascii="Times New Roman" w:hAnsi="Times New Roman" w:cs="Times New Roman"/>
          <w:color w:val="000000"/>
          <w:sz w:val="21"/>
          <w:szCs w:val="21"/>
        </w:rPr>
        <w:t xml:space="preserve"> D, Martin L, Roy A. Executive functions in preschool-aged children with neurofibromatosis type 1: Value for early assessment. Journal of Clinical and Experimental Neuropsychology. 2021; 43: 163–175. https://doi.org/10.1080/13803395.2021.1893277.</w:t>
      </w:r>
    </w:p>
    <w:p w14:paraId="581F1263"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[4] Benzing V, Eggenberger N, </w:t>
      </w:r>
      <w:proofErr w:type="spellStart"/>
      <w:r w:rsidRPr="00ED2360">
        <w:rPr>
          <w:rFonts w:ascii="Times New Roman" w:hAnsi="Times New Roman" w:cs="Times New Roman"/>
          <w:color w:val="000000"/>
          <w:sz w:val="21"/>
          <w:szCs w:val="21"/>
        </w:rPr>
        <w:t>Spitzhüttl</w:t>
      </w:r>
      <w:proofErr w:type="spellEnd"/>
      <w:r w:rsidRPr="00ED2360">
        <w:rPr>
          <w:rFonts w:ascii="Times New Roman" w:hAnsi="Times New Roman" w:cs="Times New Roman"/>
          <w:color w:val="000000"/>
          <w:sz w:val="21"/>
          <w:szCs w:val="21"/>
        </w:rPr>
        <w:t xml:space="preserve"> J, Siegwart V, Pastore-Wapp M, Kiefer C,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xml:space="preserve">. The </w:t>
      </w:r>
      <w:proofErr w:type="spellStart"/>
      <w:r w:rsidRPr="00ED2360">
        <w:rPr>
          <w:rFonts w:ascii="Times New Roman" w:hAnsi="Times New Roman" w:cs="Times New Roman"/>
          <w:color w:val="000000"/>
          <w:sz w:val="21"/>
          <w:szCs w:val="21"/>
        </w:rPr>
        <w:t>Brainfit</w:t>
      </w:r>
      <w:proofErr w:type="spellEnd"/>
      <w:r w:rsidRPr="00ED2360">
        <w:rPr>
          <w:rFonts w:ascii="Times New Roman" w:hAnsi="Times New Roman" w:cs="Times New Roman"/>
          <w:color w:val="000000"/>
          <w:sz w:val="21"/>
          <w:szCs w:val="21"/>
        </w:rPr>
        <w:t xml:space="preserve"> study: efficacy of cognitive training and exergaming in pediatric cancer survivors - a randomized controlled trial. BMC Cancer. 2018; 18: 18. https://doi.org/10.1186/s12885-017-3933-x.</w:t>
      </w:r>
    </w:p>
    <w:p w14:paraId="3B1141BF"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[5] Bull KS, </w:t>
      </w:r>
      <w:proofErr w:type="spellStart"/>
      <w:r w:rsidRPr="00ED2360">
        <w:rPr>
          <w:rFonts w:ascii="Times New Roman" w:hAnsi="Times New Roman" w:cs="Times New Roman"/>
          <w:color w:val="000000"/>
          <w:sz w:val="21"/>
          <w:szCs w:val="21"/>
        </w:rPr>
        <w:t>Liossi</w:t>
      </w:r>
      <w:proofErr w:type="spellEnd"/>
      <w:r w:rsidRPr="00ED2360">
        <w:rPr>
          <w:rFonts w:ascii="Times New Roman" w:hAnsi="Times New Roman" w:cs="Times New Roman"/>
          <w:color w:val="000000"/>
          <w:sz w:val="21"/>
          <w:szCs w:val="21"/>
        </w:rPr>
        <w:t xml:space="preserve"> C, Peacock JL, Yuen HM, Kennedy CR, Children's Cancer and </w:t>
      </w:r>
      <w:proofErr w:type="spellStart"/>
      <w:r w:rsidRPr="00ED2360">
        <w:rPr>
          <w:rFonts w:ascii="Times New Roman" w:hAnsi="Times New Roman" w:cs="Times New Roman"/>
          <w:color w:val="000000"/>
          <w:sz w:val="21"/>
          <w:szCs w:val="21"/>
        </w:rPr>
        <w:t>Leukaemia</w:t>
      </w:r>
      <w:proofErr w:type="spellEnd"/>
      <w:r w:rsidRPr="00ED2360">
        <w:rPr>
          <w:rFonts w:ascii="Times New Roman" w:hAnsi="Times New Roman" w:cs="Times New Roman"/>
          <w:color w:val="000000"/>
          <w:sz w:val="21"/>
          <w:szCs w:val="21"/>
        </w:rPr>
        <w:t xml:space="preserve"> Group (CCLG). Screening for cognitive deficits in 8 to 14-year old children with cerebellar tumors using self-report measures of executive and behavioral functioning and health-related quality of life. Neuro-oncology. 2015; 17: 1628–1636. https://doi.org/10.1093/neuonc/nov129.</w:t>
      </w:r>
    </w:p>
    <w:p w14:paraId="201417CD"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[6] Brandt AE, </w:t>
      </w:r>
      <w:proofErr w:type="spellStart"/>
      <w:r w:rsidRPr="00ED2360">
        <w:rPr>
          <w:rFonts w:ascii="Times New Roman" w:hAnsi="Times New Roman" w:cs="Times New Roman"/>
          <w:color w:val="000000"/>
          <w:sz w:val="21"/>
          <w:szCs w:val="21"/>
        </w:rPr>
        <w:t>Finnanger</w:t>
      </w:r>
      <w:proofErr w:type="spellEnd"/>
      <w:r w:rsidRPr="00ED2360">
        <w:rPr>
          <w:rFonts w:ascii="Times New Roman" w:hAnsi="Times New Roman" w:cs="Times New Roman"/>
          <w:color w:val="000000"/>
          <w:sz w:val="21"/>
          <w:szCs w:val="21"/>
        </w:rPr>
        <w:t xml:space="preserve"> TG, </w:t>
      </w:r>
      <w:proofErr w:type="spellStart"/>
      <w:r w:rsidRPr="00ED2360">
        <w:rPr>
          <w:rFonts w:ascii="Times New Roman" w:hAnsi="Times New Roman" w:cs="Times New Roman"/>
          <w:color w:val="000000"/>
          <w:sz w:val="21"/>
          <w:szCs w:val="21"/>
        </w:rPr>
        <w:t>Hypher</w:t>
      </w:r>
      <w:proofErr w:type="spellEnd"/>
      <w:r w:rsidRPr="00ED2360">
        <w:rPr>
          <w:rFonts w:ascii="Times New Roman" w:hAnsi="Times New Roman" w:cs="Times New Roman"/>
          <w:color w:val="000000"/>
          <w:sz w:val="21"/>
          <w:szCs w:val="21"/>
        </w:rPr>
        <w:t xml:space="preserve"> RE, </w:t>
      </w:r>
      <w:proofErr w:type="spellStart"/>
      <w:r w:rsidRPr="00ED2360">
        <w:rPr>
          <w:rFonts w:ascii="Times New Roman" w:hAnsi="Times New Roman" w:cs="Times New Roman"/>
          <w:color w:val="000000"/>
          <w:sz w:val="21"/>
          <w:szCs w:val="21"/>
        </w:rPr>
        <w:t>Rø</w:t>
      </w:r>
      <w:proofErr w:type="spellEnd"/>
      <w:r w:rsidRPr="00ED2360">
        <w:rPr>
          <w:rFonts w:ascii="Times New Roman" w:hAnsi="Times New Roman" w:cs="Times New Roman"/>
          <w:color w:val="000000"/>
          <w:sz w:val="21"/>
          <w:szCs w:val="21"/>
        </w:rPr>
        <w:t xml:space="preserve"> TB, Skovlund E, Andersson S,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xml:space="preserve">. Rehabilitation of executive function in chronic </w:t>
      </w:r>
      <w:proofErr w:type="spellStart"/>
      <w:r w:rsidRPr="00ED2360">
        <w:rPr>
          <w:rFonts w:ascii="Times New Roman" w:hAnsi="Times New Roman" w:cs="Times New Roman"/>
          <w:color w:val="000000"/>
          <w:sz w:val="21"/>
          <w:szCs w:val="21"/>
        </w:rPr>
        <w:t>paediatric</w:t>
      </w:r>
      <w:proofErr w:type="spellEnd"/>
      <w:r w:rsidRPr="00ED2360">
        <w:rPr>
          <w:rFonts w:ascii="Times New Roman" w:hAnsi="Times New Roman" w:cs="Times New Roman"/>
          <w:color w:val="000000"/>
          <w:sz w:val="21"/>
          <w:szCs w:val="21"/>
        </w:rPr>
        <w:t xml:space="preserve"> brain injury: a randomized controlled trial. BMC Medicine. 2021; 19: 253. https://doi.org/10.1186/s12916-021-02129-8.</w:t>
      </w:r>
    </w:p>
    <w:p w14:paraId="3DE1DE07"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[7] Braun SE, </w:t>
      </w:r>
      <w:proofErr w:type="spellStart"/>
      <w:r w:rsidRPr="00ED2360">
        <w:rPr>
          <w:rFonts w:ascii="Times New Roman" w:hAnsi="Times New Roman" w:cs="Times New Roman"/>
          <w:color w:val="000000"/>
          <w:sz w:val="21"/>
          <w:szCs w:val="21"/>
        </w:rPr>
        <w:t>Lanoye</w:t>
      </w:r>
      <w:proofErr w:type="spellEnd"/>
      <w:r w:rsidRPr="00ED2360">
        <w:rPr>
          <w:rFonts w:ascii="Times New Roman" w:hAnsi="Times New Roman" w:cs="Times New Roman"/>
          <w:color w:val="000000"/>
          <w:sz w:val="21"/>
          <w:szCs w:val="21"/>
        </w:rPr>
        <w:t xml:space="preserve"> A, </w:t>
      </w:r>
      <w:proofErr w:type="spellStart"/>
      <w:r w:rsidRPr="00ED2360">
        <w:rPr>
          <w:rFonts w:ascii="Times New Roman" w:hAnsi="Times New Roman" w:cs="Times New Roman"/>
          <w:color w:val="000000"/>
          <w:sz w:val="21"/>
          <w:szCs w:val="21"/>
        </w:rPr>
        <w:t>Aslanzadeh</w:t>
      </w:r>
      <w:proofErr w:type="spellEnd"/>
      <w:r w:rsidRPr="00ED2360">
        <w:rPr>
          <w:rFonts w:ascii="Times New Roman" w:hAnsi="Times New Roman" w:cs="Times New Roman"/>
          <w:color w:val="000000"/>
          <w:sz w:val="21"/>
          <w:szCs w:val="21"/>
        </w:rPr>
        <w:t xml:space="preserve"> FJ, Loughan AR. Subjective executive dysfunction in patients with primary brain tumors and their informants: relationships with neurocognitive, psychological, and daily functioning. Brain Injury. 2021; 35: 1665–1673. https://doi.org/10.1080/02699052.2021.2008492.</w:t>
      </w:r>
    </w:p>
    <w:p w14:paraId="1D0F821F"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[8] </w:t>
      </w:r>
      <w:proofErr w:type="spellStart"/>
      <w:r w:rsidRPr="00ED2360">
        <w:rPr>
          <w:rFonts w:ascii="Times New Roman" w:hAnsi="Times New Roman" w:cs="Times New Roman"/>
          <w:color w:val="000000"/>
          <w:sz w:val="21"/>
          <w:szCs w:val="21"/>
        </w:rPr>
        <w:t>Cahaney</w:t>
      </w:r>
      <w:proofErr w:type="spellEnd"/>
      <w:r w:rsidRPr="00ED2360">
        <w:rPr>
          <w:rFonts w:ascii="Times New Roman" w:hAnsi="Times New Roman" w:cs="Times New Roman"/>
          <w:color w:val="000000"/>
          <w:sz w:val="21"/>
          <w:szCs w:val="21"/>
        </w:rPr>
        <w:t xml:space="preserve"> C, Stefancin P, Coulehan K, Parker RI, Preston T, Goldstein J,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Anatomical brain MRI study of pediatric cancer survivors treated with chemotherapy: Correlation with behavioral measures. Magnetic Resonance Imaging. 2020; 72: 8–13. https://doi.org/10.1016/j.mri.2020.05.007.</w:t>
      </w:r>
    </w:p>
    <w:p w14:paraId="76FF8EFD" w14:textId="5452C1F4"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[9] Casnar CL, Klein-Tasman BP. Parent and Teacher Perspectives on Emerging Executive Functioning in Preschoolers With Neurofibromatosis Type 1: Comparison to Unaffected Children and Lab-Based Measures. Journal of Pediatric Psychology. 2017; 42: 198–207. https://doi.org/10.1093/jpepsy/jsw042.</w:t>
      </w:r>
    </w:p>
    <w:p w14:paraId="451D74CC"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[10] Cheung YT, Krull KR. Neurocognitive outcomes in long-term survivors of childhood acute lymphoblastic leukemia treated on contemporary treatment protocols: A systematic review. Neuroscience and Biobehavioral Reviews. 2015; 53: 108–120. https://doi.org/10.1016/j.neubiorev.2015.03.016.</w:t>
      </w:r>
    </w:p>
    <w:p w14:paraId="16169DBD" w14:textId="746EFCA2" w:rsidR="0093512C" w:rsidRPr="00ED2360" w:rsidRDefault="0093512C" w:rsidP="0093512C">
      <w:pPr>
        <w:pStyle w:val="aa"/>
        <w:shd w:val="clear" w:color="auto" w:fill="FFFFFF"/>
        <w:spacing w:before="0" w:beforeAutospacing="0" w:after="240" w:afterAutospacing="0"/>
        <w:rPr>
          <w:rFonts w:ascii="Times New Roman" w:hAnsi="Times New Roman" w:cs="Times New Roman"/>
          <w:sz w:val="21"/>
          <w:szCs w:val="21"/>
        </w:rPr>
      </w:pPr>
      <w:r w:rsidRPr="00ED2360">
        <w:rPr>
          <w:rFonts w:ascii="Times New Roman" w:hAnsi="Times New Roman" w:cs="Times New Roman"/>
          <w:sz w:val="21"/>
          <w:szCs w:val="21"/>
        </w:rPr>
        <w:lastRenderedPageBreak/>
        <w:t>[11] Cox LE. Survivors Of Pediatric Brain Tumors: Psychosocial Outcomes And Executive Function</w:t>
      </w:r>
      <w:r w:rsidR="00ED2360" w:rsidRPr="00ED2360">
        <w:rPr>
          <w:rFonts w:ascii="Times New Roman" w:hAnsi="Times New Roman" w:cs="Times New Roman"/>
          <w:sz w:val="21"/>
          <w:szCs w:val="21"/>
        </w:rPr>
        <w:t xml:space="preserve"> Doctoral dissertation.</w:t>
      </w:r>
      <w:r w:rsidRPr="00ED2360">
        <w:rPr>
          <w:rFonts w:ascii="Times New Roman" w:hAnsi="Times New Roman" w:cs="Times New Roman"/>
          <w:sz w:val="21"/>
          <w:szCs w:val="21"/>
        </w:rPr>
        <w:t xml:space="preserve"> University of Mississippi</w:t>
      </w:r>
      <w:r w:rsidR="00D74565" w:rsidRPr="00ED2360">
        <w:rPr>
          <w:rFonts w:ascii="Times New Roman" w:hAnsi="Times New Roman" w:cs="Times New Roman"/>
          <w:sz w:val="21"/>
          <w:szCs w:val="21"/>
        </w:rPr>
        <w:t xml:space="preserve">: </w:t>
      </w:r>
      <w:r w:rsidR="00D74565" w:rsidRPr="00ED2360">
        <w:rPr>
          <w:rFonts w:ascii="Times New Roman" w:hAnsi="Times New Roman" w:cs="Times New Roman"/>
          <w:sz w:val="21"/>
          <w:szCs w:val="21"/>
        </w:rPr>
        <w:t>USA.</w:t>
      </w:r>
      <w:r w:rsidRPr="00ED2360">
        <w:rPr>
          <w:rFonts w:ascii="Times New Roman" w:hAnsi="Times New Roman" w:cs="Times New Roman"/>
          <w:sz w:val="21"/>
          <w:szCs w:val="21"/>
        </w:rPr>
        <w:t xml:space="preserve"> 2016.</w:t>
      </w:r>
    </w:p>
    <w:p w14:paraId="7CAE1726"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[12] Desjardins L, Solomon A, Janzen L, Bartels U, Schulte F, Chung J,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Executive functions and social skills in pediatric brain tumor survivors. Applied Neuropsychology. Child. 2020; 9: 83–91. https://doi.org/10.1080/21622965.2018.1522589.</w:t>
      </w:r>
    </w:p>
    <w:p w14:paraId="3DBB158D"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[13] de Ruiter MA, Schouten-van Meeteren AYN, van </w:t>
      </w:r>
      <w:proofErr w:type="spellStart"/>
      <w:r w:rsidRPr="00ED2360">
        <w:rPr>
          <w:rFonts w:ascii="Times New Roman" w:hAnsi="Times New Roman" w:cs="Times New Roman"/>
          <w:color w:val="000000"/>
          <w:sz w:val="21"/>
          <w:szCs w:val="21"/>
        </w:rPr>
        <w:t>Vuurden</w:t>
      </w:r>
      <w:proofErr w:type="spellEnd"/>
      <w:r w:rsidRPr="00ED2360">
        <w:rPr>
          <w:rFonts w:ascii="Times New Roman" w:hAnsi="Times New Roman" w:cs="Times New Roman"/>
          <w:color w:val="000000"/>
          <w:sz w:val="21"/>
          <w:szCs w:val="21"/>
        </w:rPr>
        <w:t xml:space="preserve"> DG, Maurice-Stam H, Gidding C, Beek LR,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Psychosocial profile of pediatric brain tumor survivors with neurocognitive complaints. Quality of Life Research: an International Journal of Quality of Life Aspects of Treatment, Care and Rehabilitation. 2016; 25: 435–446. https://doi.org/10.1007/s11136-015-1091-7.</w:t>
      </w:r>
    </w:p>
    <w:p w14:paraId="4D3688BB"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[14] Erickson SJ, Hile S, Kubinec N, Annett RD. Self-reported and parent proxy reported functional impairment among pediatric cancer survivors and controls. Health and Quality of Life Outcomes. 2020; 18: 142. https://doi.org/10.1186/s12955-020-01387-z.</w:t>
      </w:r>
    </w:p>
    <w:p w14:paraId="402844DA"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[15] Fournier-Goodnight AS, Ashford JM, Merchant TE, Boop FA, Indelicato DJ, Wang L,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Neurocognitive functioning in pediatric craniopharyngioma: performance before treatment with proton therapy. Journal of Neuro-oncology. 2017; 134: 97–105. https://doi.org/10.1007/s11060-017-2492-y.</w:t>
      </w:r>
    </w:p>
    <w:p w14:paraId="63E62DA5"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[16] Gilboa Y, Rosenblum S, Fattal-Valevski A, Toledano-</w:t>
      </w:r>
      <w:proofErr w:type="spellStart"/>
      <w:r w:rsidRPr="00ED2360">
        <w:rPr>
          <w:rFonts w:ascii="Times New Roman" w:hAnsi="Times New Roman" w:cs="Times New Roman"/>
          <w:color w:val="000000"/>
          <w:sz w:val="21"/>
          <w:szCs w:val="21"/>
        </w:rPr>
        <w:t>Alhadef</w:t>
      </w:r>
      <w:proofErr w:type="spellEnd"/>
      <w:r w:rsidRPr="00ED2360">
        <w:rPr>
          <w:rFonts w:ascii="Times New Roman" w:hAnsi="Times New Roman" w:cs="Times New Roman"/>
          <w:color w:val="000000"/>
          <w:sz w:val="21"/>
          <w:szCs w:val="21"/>
        </w:rPr>
        <w:t xml:space="preserve"> H, Josman N. Is there a relationship between executive functions and academic success in children with neurofibromatosis type 1? Neuropsychological Rehabilitation. 2014; 24: 918–935. https://doi.org/10.1080/09602011.2014.920262.</w:t>
      </w:r>
    </w:p>
    <w:p w14:paraId="1071F39A" w14:textId="5E10BF8B"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[17] Grieco JA, Evans CL, Yock TI, Pulsifer MB. Psychosocial and executive functioning late effects in pediatric brain tumor survivors after proton radiation. Child's Nervous System: </w:t>
      </w:r>
      <w:proofErr w:type="spellStart"/>
      <w:r w:rsidRPr="00ED2360">
        <w:rPr>
          <w:rFonts w:ascii="Times New Roman" w:hAnsi="Times New Roman" w:cs="Times New Roman"/>
          <w:color w:val="000000"/>
          <w:sz w:val="21"/>
          <w:szCs w:val="21"/>
        </w:rPr>
        <w:t>ChNS</w:t>
      </w:r>
      <w:proofErr w:type="spellEnd"/>
      <w:r w:rsidRPr="00ED2360">
        <w:rPr>
          <w:rFonts w:ascii="Times New Roman" w:hAnsi="Times New Roman" w:cs="Times New Roman"/>
          <w:color w:val="000000"/>
          <w:sz w:val="21"/>
          <w:szCs w:val="21"/>
        </w:rPr>
        <w:t>: Official Journal of the International Society for Pediatric Neurosurgery. 2024; 40: 3553–3561. https://doi.org/10.1007/s00381-024-06579-2.</w:t>
      </w:r>
    </w:p>
    <w:p w14:paraId="7E9B1A8E" w14:textId="24ED6359"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[18] Güney Yılmaz G, </w:t>
      </w:r>
      <w:proofErr w:type="spellStart"/>
      <w:r w:rsidRPr="00ED2360">
        <w:rPr>
          <w:rFonts w:ascii="Times New Roman" w:hAnsi="Times New Roman" w:cs="Times New Roman"/>
          <w:color w:val="000000"/>
          <w:sz w:val="21"/>
          <w:szCs w:val="21"/>
        </w:rPr>
        <w:t>Tanrıverdi</w:t>
      </w:r>
      <w:proofErr w:type="spellEnd"/>
      <w:r w:rsidRPr="00ED2360">
        <w:rPr>
          <w:rFonts w:ascii="Times New Roman" w:hAnsi="Times New Roman" w:cs="Times New Roman"/>
          <w:color w:val="000000"/>
          <w:sz w:val="21"/>
          <w:szCs w:val="21"/>
        </w:rPr>
        <w:t xml:space="preserve"> M, Şahin S, </w:t>
      </w:r>
      <w:proofErr w:type="spellStart"/>
      <w:r w:rsidRPr="00ED2360">
        <w:rPr>
          <w:rFonts w:ascii="Times New Roman" w:hAnsi="Times New Roman" w:cs="Times New Roman"/>
          <w:color w:val="000000"/>
          <w:sz w:val="21"/>
          <w:szCs w:val="21"/>
        </w:rPr>
        <w:t>Çakır</w:t>
      </w:r>
      <w:proofErr w:type="spellEnd"/>
      <w:r w:rsidRPr="00ED2360">
        <w:rPr>
          <w:rFonts w:ascii="Times New Roman" w:hAnsi="Times New Roman" w:cs="Times New Roman"/>
          <w:color w:val="000000"/>
          <w:sz w:val="21"/>
          <w:szCs w:val="21"/>
        </w:rPr>
        <w:t xml:space="preserve"> FB. Cross-cultural adaptation, reliability, and validity of the Turkish Pediatric Quality of Life Inventory-Cognitive Functioning Scale (</w:t>
      </w:r>
      <w:proofErr w:type="spellStart"/>
      <w:r w:rsidRPr="00ED2360">
        <w:rPr>
          <w:rFonts w:ascii="Times New Roman" w:hAnsi="Times New Roman" w:cs="Times New Roman"/>
          <w:color w:val="000000"/>
          <w:sz w:val="21"/>
          <w:szCs w:val="21"/>
        </w:rPr>
        <w:t>PedsQL</w:t>
      </w:r>
      <w:r w:rsidRPr="00ED2360">
        <w:rPr>
          <w:rFonts w:ascii="Times New Roman" w:hAnsi="Times New Roman" w:cs="Times New Roman"/>
          <w:color w:val="000000"/>
          <w:sz w:val="16"/>
          <w:szCs w:val="16"/>
          <w:vertAlign w:val="superscript"/>
        </w:rPr>
        <w:t>TM</w:t>
      </w:r>
      <w:proofErr w:type="spellEnd"/>
      <w:r w:rsidRPr="00ED2360">
        <w:rPr>
          <w:rFonts w:ascii="Times New Roman" w:hAnsi="Times New Roman" w:cs="Times New Roman"/>
          <w:color w:val="000000"/>
          <w:sz w:val="21"/>
          <w:szCs w:val="21"/>
        </w:rPr>
        <w:t>-CFS) in children with cancer. Child Neuropsychology: a Journal on Normal and Abnormal Development in Childhood and Adolescence. 2025; 31: 278–292. https://doi.org/10.1080/09297049.2024.2364205.</w:t>
      </w:r>
    </w:p>
    <w:p w14:paraId="1F56C1F5"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[19] Hardy KK, Embry L, </w:t>
      </w:r>
      <w:proofErr w:type="spellStart"/>
      <w:r w:rsidRPr="00ED2360">
        <w:rPr>
          <w:rFonts w:ascii="Times New Roman" w:hAnsi="Times New Roman" w:cs="Times New Roman"/>
          <w:color w:val="000000"/>
          <w:sz w:val="21"/>
          <w:szCs w:val="21"/>
        </w:rPr>
        <w:t>Kairalla</w:t>
      </w:r>
      <w:proofErr w:type="spellEnd"/>
      <w:r w:rsidRPr="00ED2360">
        <w:rPr>
          <w:rFonts w:ascii="Times New Roman" w:hAnsi="Times New Roman" w:cs="Times New Roman"/>
          <w:color w:val="000000"/>
          <w:sz w:val="21"/>
          <w:szCs w:val="21"/>
        </w:rPr>
        <w:t xml:space="preserve"> JA, Sharkey C, Gioia AR, Griffin D,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Attention and executive functioning in children and adolescents treated for high-risk acute lymphoblastic leukemia: A report from the Children's Oncology Group (COG). Pediatric Blood &amp; Cancer. 2024; 71: e31179. https://doi.org/10.1002/pbc.31179.</w:t>
      </w:r>
    </w:p>
    <w:p w14:paraId="5E5B9DF5"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[20] Harman JL, Molnar AE, Jr, Cox LE, </w:t>
      </w:r>
      <w:proofErr w:type="spellStart"/>
      <w:r w:rsidRPr="00ED2360">
        <w:rPr>
          <w:rFonts w:ascii="Times New Roman" w:hAnsi="Times New Roman" w:cs="Times New Roman"/>
          <w:color w:val="000000"/>
          <w:sz w:val="21"/>
          <w:szCs w:val="21"/>
        </w:rPr>
        <w:t>Jurbergs</w:t>
      </w:r>
      <w:proofErr w:type="spellEnd"/>
      <w:r w:rsidRPr="00ED2360">
        <w:rPr>
          <w:rFonts w:ascii="Times New Roman" w:hAnsi="Times New Roman" w:cs="Times New Roman"/>
          <w:color w:val="000000"/>
          <w:sz w:val="21"/>
          <w:szCs w:val="21"/>
        </w:rPr>
        <w:t xml:space="preserve"> N, Russell KM, Wise J,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Parent-reported executive functioning in young children treated for cancer. Child Neuropsychology: a Journal on Normal and Abnormal Development in Childhood and Adolescence. 2019; 25: 548–560. https://doi.org/10.1080/09297049.2018.1503647.</w:t>
      </w:r>
    </w:p>
    <w:p w14:paraId="7BC7A48E"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[21] He F, Huang H, Ye L, Wen X, Cheng ASK. Meta-analysis of neurocognitive rehabilitation for cognitive dysfunction among pediatric cancer survivors. Journal of Cancer Research and Therapeutics. 2022; 18: 2058–2065. https://doi.org/10.4103/jcrt.jcrt_1429_22.</w:t>
      </w:r>
    </w:p>
    <w:p w14:paraId="3500D2A6"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lastRenderedPageBreak/>
        <w:t>[22] Holland AA, Shamji JF, Clem MA, Perez R, Palka JM, Stavinoha PL. Parent ratings of executive functioning in pediatric survivors of medulloblastoma and pilocytic astrocytoma. Applied Neuropsychology. Child. 2024; 13: 52–61. https://doi.org/10.1080/21622965.2022.2123707.</w:t>
      </w:r>
    </w:p>
    <w:p w14:paraId="7B9DF5E7"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[23] Hocking MC, Quast LF, Brodsky C, Deatrick JA. Caregiver perspectives on the social competence of pediatric brain tumor survivors. Supportive Care in Cancer: Official Journal of the Multinational Association of Supportive Care in Cancer. 2017; 25: 3749–3757. https://doi.org/10.1007/s00520-017-3805-6.</w:t>
      </w:r>
    </w:p>
    <w:p w14:paraId="75EFA9AF"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[24] Howarth RA, Ashford JM, Merchant TE, Ogg RJ, Santana V, Wu S,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The utility of parent report in the assessment of working memory among childhood brain tumor survivors. Journal of the International Neuropsychological Society: JINS. 2013; 19: 380–389. https://doi.org/10.1017/S1355617712001567.</w:t>
      </w:r>
    </w:p>
    <w:p w14:paraId="064D87B4"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[25] King TZ, Smith KM, Ivanisevic M. The Mediating Role of Visuospatial Planning Skills on Adaptive Function Among Young-Adult Survivors of Childhood Brain Tumor. Archives of Clinical Neuropsychology: the Official Journal of the National Academy of Neuropsychologists. 2015; 30: 394–403. https://doi.org/10.1093/arclin/acv033.</w:t>
      </w:r>
    </w:p>
    <w:p w14:paraId="675BB1DF"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[26] </w:t>
      </w:r>
      <w:proofErr w:type="spellStart"/>
      <w:r w:rsidRPr="00ED2360">
        <w:rPr>
          <w:rFonts w:ascii="Times New Roman" w:hAnsi="Times New Roman" w:cs="Times New Roman"/>
          <w:color w:val="000000"/>
          <w:sz w:val="21"/>
          <w:szCs w:val="21"/>
        </w:rPr>
        <w:t>Krivitzky</w:t>
      </w:r>
      <w:proofErr w:type="spellEnd"/>
      <w:r w:rsidRPr="00ED2360">
        <w:rPr>
          <w:rFonts w:ascii="Times New Roman" w:hAnsi="Times New Roman" w:cs="Times New Roman"/>
          <w:color w:val="000000"/>
          <w:sz w:val="21"/>
          <w:szCs w:val="21"/>
        </w:rPr>
        <w:t xml:space="preserve"> LS, Walsh KS, Fisher EL, Berl MM. Executive functioning profiles from the BRIEF across pediatric medical disorders: Age and diagnosis factors. Child Neuropsychology: a Journal on Normal and Abnormal Development in Childhood and Adolescence. 2016; 22: 870–888. https://doi.org/10.1080/09297049.2015.1054272.</w:t>
      </w:r>
    </w:p>
    <w:p w14:paraId="43C39BAB"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[27] </w:t>
      </w:r>
      <w:proofErr w:type="spellStart"/>
      <w:r w:rsidRPr="00ED2360">
        <w:rPr>
          <w:rFonts w:ascii="Times New Roman" w:hAnsi="Times New Roman" w:cs="Times New Roman"/>
          <w:color w:val="000000"/>
          <w:sz w:val="21"/>
          <w:szCs w:val="21"/>
        </w:rPr>
        <w:t>Laffond</w:t>
      </w:r>
      <w:proofErr w:type="spellEnd"/>
      <w:r w:rsidRPr="00ED2360">
        <w:rPr>
          <w:rFonts w:ascii="Times New Roman" w:hAnsi="Times New Roman" w:cs="Times New Roman"/>
          <w:color w:val="000000"/>
          <w:sz w:val="21"/>
          <w:szCs w:val="21"/>
        </w:rPr>
        <w:t xml:space="preserve"> C, </w:t>
      </w:r>
      <w:proofErr w:type="spellStart"/>
      <w:r w:rsidRPr="00ED2360">
        <w:rPr>
          <w:rFonts w:ascii="Times New Roman" w:hAnsi="Times New Roman" w:cs="Times New Roman"/>
          <w:color w:val="000000"/>
          <w:sz w:val="21"/>
          <w:szCs w:val="21"/>
        </w:rPr>
        <w:t>Dellatolas</w:t>
      </w:r>
      <w:proofErr w:type="spellEnd"/>
      <w:r w:rsidRPr="00ED2360">
        <w:rPr>
          <w:rFonts w:ascii="Times New Roman" w:hAnsi="Times New Roman" w:cs="Times New Roman"/>
          <w:color w:val="000000"/>
          <w:sz w:val="21"/>
          <w:szCs w:val="21"/>
        </w:rPr>
        <w:t xml:space="preserve"> G, </w:t>
      </w:r>
      <w:proofErr w:type="spellStart"/>
      <w:r w:rsidRPr="00ED2360">
        <w:rPr>
          <w:rFonts w:ascii="Times New Roman" w:hAnsi="Times New Roman" w:cs="Times New Roman"/>
          <w:color w:val="000000"/>
          <w:sz w:val="21"/>
          <w:szCs w:val="21"/>
        </w:rPr>
        <w:t>Alapetite</w:t>
      </w:r>
      <w:proofErr w:type="spellEnd"/>
      <w:r w:rsidRPr="00ED2360">
        <w:rPr>
          <w:rFonts w:ascii="Times New Roman" w:hAnsi="Times New Roman" w:cs="Times New Roman"/>
          <w:color w:val="000000"/>
          <w:sz w:val="21"/>
          <w:szCs w:val="21"/>
        </w:rPr>
        <w:t xml:space="preserve"> C, Puget S, Grill J, </w:t>
      </w:r>
      <w:proofErr w:type="spellStart"/>
      <w:r w:rsidRPr="00ED2360">
        <w:rPr>
          <w:rFonts w:ascii="Times New Roman" w:hAnsi="Times New Roman" w:cs="Times New Roman"/>
          <w:color w:val="000000"/>
          <w:sz w:val="21"/>
          <w:szCs w:val="21"/>
        </w:rPr>
        <w:t>Habrand</w:t>
      </w:r>
      <w:proofErr w:type="spellEnd"/>
      <w:r w:rsidRPr="00ED2360">
        <w:rPr>
          <w:rFonts w:ascii="Times New Roman" w:hAnsi="Times New Roman" w:cs="Times New Roman"/>
          <w:color w:val="000000"/>
          <w:sz w:val="21"/>
          <w:szCs w:val="21"/>
        </w:rPr>
        <w:t xml:space="preserve"> JL,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Quality-of-life, mood and executive functioning after childhood craniopharyngioma treated with surgery and proton beam therapy. Brain Injury. 2012; 26: 270–281. https://doi.org/10.3109/02699052.2011.648709.</w:t>
      </w:r>
    </w:p>
    <w:p w14:paraId="4237B8ED"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[28] </w:t>
      </w:r>
      <w:proofErr w:type="spellStart"/>
      <w:r w:rsidRPr="00ED2360">
        <w:rPr>
          <w:rFonts w:ascii="Times New Roman" w:hAnsi="Times New Roman" w:cs="Times New Roman"/>
          <w:color w:val="000000"/>
          <w:sz w:val="21"/>
          <w:szCs w:val="21"/>
        </w:rPr>
        <w:t>Longaud-Valès</w:t>
      </w:r>
      <w:proofErr w:type="spellEnd"/>
      <w:r w:rsidRPr="00ED2360">
        <w:rPr>
          <w:rFonts w:ascii="Times New Roman" w:hAnsi="Times New Roman" w:cs="Times New Roman"/>
          <w:color w:val="000000"/>
          <w:sz w:val="21"/>
          <w:szCs w:val="21"/>
        </w:rPr>
        <w:t xml:space="preserve"> A, </w:t>
      </w:r>
      <w:proofErr w:type="spellStart"/>
      <w:r w:rsidRPr="00ED2360">
        <w:rPr>
          <w:rFonts w:ascii="Times New Roman" w:hAnsi="Times New Roman" w:cs="Times New Roman"/>
          <w:color w:val="000000"/>
          <w:sz w:val="21"/>
          <w:szCs w:val="21"/>
        </w:rPr>
        <w:t>Chevignard</w:t>
      </w:r>
      <w:proofErr w:type="spellEnd"/>
      <w:r w:rsidRPr="00ED2360">
        <w:rPr>
          <w:rFonts w:ascii="Times New Roman" w:hAnsi="Times New Roman" w:cs="Times New Roman"/>
          <w:color w:val="000000"/>
          <w:sz w:val="21"/>
          <w:szCs w:val="21"/>
        </w:rPr>
        <w:t xml:space="preserve"> M, Dufour C, Grill J, Puget S, Sainte-Rose C,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xml:space="preserve">. Assessment of executive functioning in children and young adults treated for frontal lobe </w:t>
      </w:r>
      <w:proofErr w:type="spellStart"/>
      <w:r w:rsidRPr="00ED2360">
        <w:rPr>
          <w:rFonts w:ascii="Times New Roman" w:hAnsi="Times New Roman" w:cs="Times New Roman"/>
          <w:color w:val="000000"/>
          <w:sz w:val="21"/>
          <w:szCs w:val="21"/>
        </w:rPr>
        <w:t>tumours</w:t>
      </w:r>
      <w:proofErr w:type="spellEnd"/>
      <w:r w:rsidRPr="00ED2360">
        <w:rPr>
          <w:rFonts w:ascii="Times New Roman" w:hAnsi="Times New Roman" w:cs="Times New Roman"/>
          <w:color w:val="000000"/>
          <w:sz w:val="21"/>
          <w:szCs w:val="21"/>
        </w:rPr>
        <w:t xml:space="preserve"> using ecologically valid tests. Neuropsychological Rehabilitation. 2016; 26: 558–583. https://doi.org/10.1080/09602011.2015.1048253.</w:t>
      </w:r>
    </w:p>
    <w:p w14:paraId="6EBE32B6" w14:textId="4B3C3F7F"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[29] Lorenzo J, Barton B, Arnold SS, North KN. Cognitive features that distinguish preschool-age children with neurofibromatosis type 1 from their peers: a matched case-control study. The Journal of Pediatrics. 2013; 163: 1479–</w:t>
      </w:r>
      <w:r w:rsidR="001F4B7F" w:rsidRPr="00ED2360">
        <w:rPr>
          <w:rFonts w:ascii="Times New Roman" w:hAnsi="Times New Roman" w:cs="Times New Roman"/>
          <w:color w:val="000000"/>
          <w:sz w:val="21"/>
          <w:szCs w:val="21"/>
        </w:rPr>
        <w:t>14</w:t>
      </w:r>
      <w:r w:rsidRPr="00ED2360">
        <w:rPr>
          <w:rFonts w:ascii="Times New Roman" w:hAnsi="Times New Roman" w:cs="Times New Roman"/>
          <w:color w:val="000000"/>
          <w:sz w:val="21"/>
          <w:szCs w:val="21"/>
        </w:rPr>
        <w:t>83.e1. https://doi.org/10.1016/j.jpeds.2013.06.038.</w:t>
      </w:r>
    </w:p>
    <w:p w14:paraId="11AC6F6C"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[30] Loughan AR, Braun SE, </w:t>
      </w:r>
      <w:proofErr w:type="spellStart"/>
      <w:r w:rsidRPr="00ED2360">
        <w:rPr>
          <w:rFonts w:ascii="Times New Roman" w:hAnsi="Times New Roman" w:cs="Times New Roman"/>
          <w:color w:val="000000"/>
          <w:sz w:val="21"/>
          <w:szCs w:val="21"/>
        </w:rPr>
        <w:t>Lanoye</w:t>
      </w:r>
      <w:proofErr w:type="spellEnd"/>
      <w:r w:rsidRPr="00ED2360">
        <w:rPr>
          <w:rFonts w:ascii="Times New Roman" w:hAnsi="Times New Roman" w:cs="Times New Roman"/>
          <w:color w:val="000000"/>
          <w:sz w:val="21"/>
          <w:szCs w:val="21"/>
        </w:rPr>
        <w:t xml:space="preserve"> A. Executive dysfunction in neuro-oncology: Behavior Rating Inventory of Executive Function in adult primary brain tumor patients. Applied Neuropsychology. Adult. 2020; 27: 393–402. https://doi.org/10.1080/23279095.2018.1553175.</w:t>
      </w:r>
    </w:p>
    <w:p w14:paraId="1F3B4D17" w14:textId="6F7538D2"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[31] Lunde CE, Dudek MR, Talbert CA, Sieberg CB, Silva KE, </w:t>
      </w:r>
      <w:proofErr w:type="spellStart"/>
      <w:r w:rsidRPr="00ED2360">
        <w:rPr>
          <w:rFonts w:ascii="Times New Roman" w:hAnsi="Times New Roman" w:cs="Times New Roman"/>
          <w:color w:val="000000"/>
          <w:sz w:val="21"/>
          <w:szCs w:val="21"/>
        </w:rPr>
        <w:t>Papadelis</w:t>
      </w:r>
      <w:proofErr w:type="spellEnd"/>
      <w:r w:rsidRPr="00ED2360">
        <w:rPr>
          <w:rFonts w:ascii="Times New Roman" w:hAnsi="Times New Roman" w:cs="Times New Roman"/>
          <w:color w:val="000000"/>
          <w:sz w:val="21"/>
          <w:szCs w:val="21"/>
        </w:rPr>
        <w:t xml:space="preserve"> C,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The long-term impact of cerebellar tumor resection on executive functioning, anxiety, and fear of pain: A mixed methodology pilot study. Applied Neuropsychology. Child. 2025; 14</w:t>
      </w:r>
      <w:ins w:id="1" w:author="Esperanza" w:date="2026-01-22T10:26:00Z">
        <w:r w:rsidR="001A6E06" w:rsidRPr="00ED2360">
          <w:rPr>
            <w:rFonts w:ascii="Times New Roman" w:hAnsi="Times New Roman" w:cs="Times New Roman"/>
            <w:color w:val="FF0000"/>
            <w:sz w:val="21"/>
            <w:szCs w:val="21"/>
            <w:rPrChange w:id="2" w:author="Esperanza" w:date="2026-01-22T10:27:00Z">
              <w:rPr>
                <w:rFonts w:ascii="Times New Roman" w:hAnsi="Times New Roman" w:cs="Times New Roman"/>
                <w:color w:val="000000"/>
                <w:sz w:val="21"/>
                <w:szCs w:val="21"/>
                <w:highlight w:val="green"/>
              </w:rPr>
            </w:rPrChange>
          </w:rPr>
          <w:t>(4)</w:t>
        </w:r>
      </w:ins>
      <w:r w:rsidRPr="00ED2360">
        <w:rPr>
          <w:rFonts w:ascii="Times New Roman" w:hAnsi="Times New Roman" w:cs="Times New Roman"/>
          <w:color w:val="FF0000"/>
          <w:sz w:val="21"/>
          <w:szCs w:val="21"/>
          <w:rPrChange w:id="3" w:author="Esperanza" w:date="2026-01-22T10:27:00Z">
            <w:rPr>
              <w:rFonts w:ascii="Times New Roman" w:hAnsi="Times New Roman" w:cs="Times New Roman"/>
              <w:color w:val="000000"/>
              <w:sz w:val="21"/>
              <w:szCs w:val="21"/>
              <w:highlight w:val="green"/>
            </w:rPr>
          </w:rPrChange>
        </w:rPr>
        <w:t>:</w:t>
      </w:r>
      <w:r w:rsidRPr="00ED2360">
        <w:rPr>
          <w:rFonts w:ascii="Times New Roman" w:hAnsi="Times New Roman" w:cs="Times New Roman"/>
          <w:color w:val="000000"/>
          <w:sz w:val="21"/>
          <w:szCs w:val="21"/>
        </w:rPr>
        <w:t xml:space="preserve"> 496–506. https://doi.org/10.1080/21622965.2024.2337208.</w:t>
      </w:r>
    </w:p>
    <w:p w14:paraId="41093071"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lastRenderedPageBreak/>
        <w:t xml:space="preserve">[32] Maier A, Pride NA, </w:t>
      </w:r>
      <w:proofErr w:type="spellStart"/>
      <w:r w:rsidRPr="00ED2360">
        <w:rPr>
          <w:rFonts w:ascii="Times New Roman" w:hAnsi="Times New Roman" w:cs="Times New Roman"/>
          <w:color w:val="000000"/>
          <w:sz w:val="21"/>
          <w:szCs w:val="21"/>
        </w:rPr>
        <w:t>Hearps</w:t>
      </w:r>
      <w:proofErr w:type="spellEnd"/>
      <w:r w:rsidRPr="00ED2360">
        <w:rPr>
          <w:rFonts w:ascii="Times New Roman" w:hAnsi="Times New Roman" w:cs="Times New Roman"/>
          <w:color w:val="000000"/>
          <w:sz w:val="21"/>
          <w:szCs w:val="21"/>
        </w:rPr>
        <w:t xml:space="preserve"> SJC, Shah N, Porter M, North KN,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xml:space="preserve">. Neuropsychological factors associated with performance on the </w:t>
      </w:r>
      <w:proofErr w:type="spellStart"/>
      <w:r w:rsidRPr="00ED2360">
        <w:rPr>
          <w:rFonts w:ascii="Times New Roman" w:hAnsi="Times New Roman" w:cs="Times New Roman"/>
          <w:color w:val="000000"/>
          <w:sz w:val="21"/>
          <w:szCs w:val="21"/>
        </w:rPr>
        <w:t>rey-osterrieth</w:t>
      </w:r>
      <w:proofErr w:type="spellEnd"/>
      <w:r w:rsidRPr="00ED2360">
        <w:rPr>
          <w:rFonts w:ascii="Times New Roman" w:hAnsi="Times New Roman" w:cs="Times New Roman"/>
          <w:color w:val="000000"/>
          <w:sz w:val="21"/>
          <w:szCs w:val="21"/>
        </w:rPr>
        <w:t xml:space="preserve"> complex figure test in children with neurofibromatosis type 1. Child Neuropsychology: a Journal on Normal and Abnormal Development in Childhood and Adolescence. 2024; 30: 348–359. https://doi.org/10.1080/09297049.2023.2199975.</w:t>
      </w:r>
    </w:p>
    <w:p w14:paraId="189424A9"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[33] Murphy C, Upshaw NC, Thomas AS, Fong G, Janss A, Mazewski C,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Impact of executive functioning on health-related quality of life of pediatric brain tumor survivors. Pediatric Blood &amp; Cancer. 2021; 68: e29130. https://doi.org/10.1002/pbc.29130.</w:t>
      </w:r>
    </w:p>
    <w:p w14:paraId="064F376C"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[34] </w:t>
      </w:r>
      <w:proofErr w:type="spellStart"/>
      <w:r w:rsidRPr="00ED2360">
        <w:rPr>
          <w:rFonts w:ascii="Times New Roman" w:hAnsi="Times New Roman" w:cs="Times New Roman"/>
          <w:color w:val="000000"/>
          <w:sz w:val="21"/>
          <w:szCs w:val="21"/>
        </w:rPr>
        <w:t>Netson</w:t>
      </w:r>
      <w:proofErr w:type="spellEnd"/>
      <w:r w:rsidRPr="00ED2360">
        <w:rPr>
          <w:rFonts w:ascii="Times New Roman" w:hAnsi="Times New Roman" w:cs="Times New Roman"/>
          <w:color w:val="000000"/>
          <w:sz w:val="21"/>
          <w:szCs w:val="21"/>
        </w:rPr>
        <w:t xml:space="preserve"> KL, Ashford JM, Skinner T, Carty L, Wu S, Merchant TE,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Executive dysfunction is associated with poorer health-related quality of life in pediatric brain tumor survivors. Journal of Neuro-oncology. 2016; 128: 313–321. https://doi.org/10.1007/s11060-016-2113-1.</w:t>
      </w:r>
    </w:p>
    <w:p w14:paraId="280DDD6A"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[35] Payne JM, Hyman SL, Shores EA, North KN. Assessment of executive function and attention in children with neurofibromatosis type 1: relationships between cognitive measures and real-world behavior. Child Neuropsychology: a Journal on Normal and Abnormal Development in Childhood and Adolescence. 2011; 17: 313–329. https://doi.org/10.1080/09297049.2010.542746.</w:t>
      </w:r>
    </w:p>
    <w:p w14:paraId="36F3E14F"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[36] Peterson RK, Jacobson LA. Changes in executive function in pediatric brain tumor survivors. Pediatric Blood &amp; Cancer. 2022; 69: e29483. https://doi.org/10.1002/pbc.29483.</w:t>
      </w:r>
    </w:p>
    <w:p w14:paraId="45175736"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[37] Puhr A, Ruud E, Anderson V, Due-Tønnessen BJ, Skarbø AB, </w:t>
      </w:r>
      <w:proofErr w:type="spellStart"/>
      <w:r w:rsidRPr="00ED2360">
        <w:rPr>
          <w:rFonts w:ascii="Times New Roman" w:hAnsi="Times New Roman" w:cs="Times New Roman"/>
          <w:color w:val="000000"/>
          <w:sz w:val="21"/>
          <w:szCs w:val="21"/>
        </w:rPr>
        <w:t>Finset</w:t>
      </w:r>
      <w:proofErr w:type="spellEnd"/>
      <w:r w:rsidRPr="00ED2360">
        <w:rPr>
          <w:rFonts w:ascii="Times New Roman" w:hAnsi="Times New Roman" w:cs="Times New Roman"/>
          <w:color w:val="000000"/>
          <w:sz w:val="21"/>
          <w:szCs w:val="21"/>
        </w:rPr>
        <w:t xml:space="preserve"> A,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Executive Function and Psychosocial Adjustment in Adolescent Survivors of Pediatric Brain Tumor. Developmental Neuropsychology. 2021; 46: 149–168. https://doi.org/10.1080/87565641.2021.1900191.</w:t>
      </w:r>
    </w:p>
    <w:p w14:paraId="2B797F58"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[38] Roche J, Câmara-Costa H, </w:t>
      </w:r>
      <w:proofErr w:type="spellStart"/>
      <w:r w:rsidRPr="00ED2360">
        <w:rPr>
          <w:rFonts w:ascii="Times New Roman" w:hAnsi="Times New Roman" w:cs="Times New Roman"/>
          <w:color w:val="000000"/>
          <w:sz w:val="21"/>
          <w:szCs w:val="21"/>
        </w:rPr>
        <w:t>Roulin</w:t>
      </w:r>
      <w:proofErr w:type="spellEnd"/>
      <w:r w:rsidRPr="00ED2360">
        <w:rPr>
          <w:rFonts w:ascii="Times New Roman" w:hAnsi="Times New Roman" w:cs="Times New Roman"/>
          <w:color w:val="000000"/>
          <w:sz w:val="21"/>
          <w:szCs w:val="21"/>
        </w:rPr>
        <w:t xml:space="preserve"> JL, </w:t>
      </w:r>
      <w:proofErr w:type="spellStart"/>
      <w:r w:rsidRPr="00ED2360">
        <w:rPr>
          <w:rFonts w:ascii="Times New Roman" w:hAnsi="Times New Roman" w:cs="Times New Roman"/>
          <w:color w:val="000000"/>
          <w:sz w:val="21"/>
          <w:szCs w:val="21"/>
        </w:rPr>
        <w:t>Chevignard</w:t>
      </w:r>
      <w:proofErr w:type="spellEnd"/>
      <w:r w:rsidRPr="00ED2360">
        <w:rPr>
          <w:rFonts w:ascii="Times New Roman" w:hAnsi="Times New Roman" w:cs="Times New Roman"/>
          <w:color w:val="000000"/>
          <w:sz w:val="21"/>
          <w:szCs w:val="21"/>
        </w:rPr>
        <w:t xml:space="preserve"> M, </w:t>
      </w:r>
      <w:proofErr w:type="spellStart"/>
      <w:r w:rsidRPr="00ED2360">
        <w:rPr>
          <w:rFonts w:ascii="Times New Roman" w:hAnsi="Times New Roman" w:cs="Times New Roman"/>
          <w:color w:val="000000"/>
          <w:sz w:val="21"/>
          <w:szCs w:val="21"/>
        </w:rPr>
        <w:t>Frappaz</w:t>
      </w:r>
      <w:proofErr w:type="spellEnd"/>
      <w:r w:rsidRPr="00ED2360">
        <w:rPr>
          <w:rFonts w:ascii="Times New Roman" w:hAnsi="Times New Roman" w:cs="Times New Roman"/>
          <w:color w:val="000000"/>
          <w:sz w:val="21"/>
          <w:szCs w:val="21"/>
        </w:rPr>
        <w:t xml:space="preserve"> D, </w:t>
      </w:r>
      <w:proofErr w:type="spellStart"/>
      <w:r w:rsidRPr="00ED2360">
        <w:rPr>
          <w:rFonts w:ascii="Times New Roman" w:hAnsi="Times New Roman" w:cs="Times New Roman"/>
          <w:color w:val="000000"/>
          <w:sz w:val="21"/>
          <w:szCs w:val="21"/>
        </w:rPr>
        <w:t>Guichardet</w:t>
      </w:r>
      <w:proofErr w:type="spellEnd"/>
      <w:r w:rsidRPr="00ED2360">
        <w:rPr>
          <w:rFonts w:ascii="Times New Roman" w:hAnsi="Times New Roman" w:cs="Times New Roman"/>
          <w:color w:val="000000"/>
          <w:sz w:val="21"/>
          <w:szCs w:val="21"/>
        </w:rPr>
        <w:t xml:space="preserve"> K,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Assessment of everyday executive functioning using the BRIEF in children and adolescents treated for brain tumor. Brain Injury. 2020; 34: 583–590. https://doi.org/10.1080/02699052.2020.1725982.</w:t>
      </w:r>
    </w:p>
    <w:p w14:paraId="6F172CCE"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[39] Schulte FSM, Merz EL, Russell KB, Tromburg C, Cho S, Tran A,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Social adjustment in survivors of acute lymphoblastic leukemia without cranial radiation therapy. Pediatric Blood &amp; Cancer. 2022; 69: e29407. https://doi.org/10.1002/pbc.29407.</w:t>
      </w:r>
    </w:p>
    <w:p w14:paraId="671ED2DE"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[40] Sharkey CM, Hardy KK, Gioia A, Weisman H, Walsh K. Suicidal ideation and executive functioning in pediatric cancer. Psycho-oncology. 2022; 31: 745–752. https://doi.org/10.1002/pon.5858.</w:t>
      </w:r>
    </w:p>
    <w:p w14:paraId="248C8E8E"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[41] van Gerwen M, Vandenbroucke T, </w:t>
      </w:r>
      <w:proofErr w:type="spellStart"/>
      <w:r w:rsidRPr="00ED2360">
        <w:rPr>
          <w:rFonts w:ascii="Times New Roman" w:hAnsi="Times New Roman" w:cs="Times New Roman"/>
          <w:color w:val="000000"/>
          <w:sz w:val="21"/>
          <w:szCs w:val="21"/>
        </w:rPr>
        <w:t>Gorissen</w:t>
      </w:r>
      <w:proofErr w:type="spellEnd"/>
      <w:r w:rsidRPr="00ED2360">
        <w:rPr>
          <w:rFonts w:ascii="Times New Roman" w:hAnsi="Times New Roman" w:cs="Times New Roman"/>
          <w:color w:val="000000"/>
          <w:sz w:val="21"/>
          <w:szCs w:val="21"/>
        </w:rPr>
        <w:t xml:space="preserve"> AS, van </w:t>
      </w:r>
      <w:proofErr w:type="spellStart"/>
      <w:r w:rsidRPr="00ED2360">
        <w:rPr>
          <w:rFonts w:ascii="Times New Roman" w:hAnsi="Times New Roman" w:cs="Times New Roman"/>
          <w:color w:val="000000"/>
          <w:sz w:val="21"/>
          <w:szCs w:val="21"/>
        </w:rPr>
        <w:t>Grotel</w:t>
      </w:r>
      <w:proofErr w:type="spellEnd"/>
      <w:r w:rsidRPr="00ED2360">
        <w:rPr>
          <w:rFonts w:ascii="Times New Roman" w:hAnsi="Times New Roman" w:cs="Times New Roman"/>
          <w:color w:val="000000"/>
          <w:sz w:val="21"/>
          <w:szCs w:val="21"/>
        </w:rPr>
        <w:t xml:space="preserve"> M, van den Heuvel-</w:t>
      </w:r>
      <w:proofErr w:type="spellStart"/>
      <w:r w:rsidRPr="00ED2360">
        <w:rPr>
          <w:rFonts w:ascii="Times New Roman" w:hAnsi="Times New Roman" w:cs="Times New Roman"/>
          <w:color w:val="000000"/>
          <w:sz w:val="21"/>
          <w:szCs w:val="21"/>
        </w:rPr>
        <w:t>Eibrink</w:t>
      </w:r>
      <w:proofErr w:type="spellEnd"/>
      <w:r w:rsidRPr="00ED2360">
        <w:rPr>
          <w:rFonts w:ascii="Times New Roman" w:hAnsi="Times New Roman" w:cs="Times New Roman"/>
          <w:color w:val="000000"/>
          <w:sz w:val="21"/>
          <w:szCs w:val="21"/>
        </w:rPr>
        <w:t xml:space="preserve"> M, </w:t>
      </w:r>
      <w:proofErr w:type="spellStart"/>
      <w:r w:rsidRPr="00ED2360">
        <w:rPr>
          <w:rFonts w:ascii="Times New Roman" w:hAnsi="Times New Roman" w:cs="Times New Roman"/>
          <w:color w:val="000000"/>
          <w:sz w:val="21"/>
          <w:szCs w:val="21"/>
        </w:rPr>
        <w:t>Verwaaijen</w:t>
      </w:r>
      <w:proofErr w:type="spellEnd"/>
      <w:r w:rsidRPr="00ED2360">
        <w:rPr>
          <w:rFonts w:ascii="Times New Roman" w:hAnsi="Times New Roman" w:cs="Times New Roman"/>
          <w:color w:val="000000"/>
          <w:sz w:val="21"/>
          <w:szCs w:val="21"/>
        </w:rPr>
        <w:t xml:space="preserve"> E,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Executive functioning in 6 year old children exposed to chemotherapy in utero. Early Human Development. 2020; 151: 105198. https://doi.org/10.1016/j.earlhumdev.2020.105198.</w:t>
      </w:r>
    </w:p>
    <w:p w14:paraId="3F459363"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[42] de Vries M, de Ruiter MA, </w:t>
      </w:r>
      <w:proofErr w:type="spellStart"/>
      <w:r w:rsidRPr="00ED2360">
        <w:rPr>
          <w:rFonts w:ascii="Times New Roman" w:hAnsi="Times New Roman" w:cs="Times New Roman"/>
          <w:color w:val="000000"/>
          <w:sz w:val="21"/>
          <w:szCs w:val="21"/>
        </w:rPr>
        <w:t>Oostrom</w:t>
      </w:r>
      <w:proofErr w:type="spellEnd"/>
      <w:r w:rsidRPr="00ED2360">
        <w:rPr>
          <w:rFonts w:ascii="Times New Roman" w:hAnsi="Times New Roman" w:cs="Times New Roman"/>
          <w:color w:val="000000"/>
          <w:sz w:val="21"/>
          <w:szCs w:val="21"/>
        </w:rPr>
        <w:t xml:space="preserve"> KJ, Schouten-Van Meeteren AYN, Maurice-Stam H, </w:t>
      </w:r>
      <w:proofErr w:type="spellStart"/>
      <w:r w:rsidRPr="00ED2360">
        <w:rPr>
          <w:rFonts w:ascii="Times New Roman" w:hAnsi="Times New Roman" w:cs="Times New Roman"/>
          <w:color w:val="000000"/>
          <w:sz w:val="21"/>
          <w:szCs w:val="21"/>
        </w:rPr>
        <w:t>Oosterlaan</w:t>
      </w:r>
      <w:proofErr w:type="spellEnd"/>
      <w:r w:rsidRPr="00ED2360">
        <w:rPr>
          <w:rFonts w:ascii="Times New Roman" w:hAnsi="Times New Roman" w:cs="Times New Roman"/>
          <w:color w:val="000000"/>
          <w:sz w:val="21"/>
          <w:szCs w:val="21"/>
        </w:rPr>
        <w:t xml:space="preserve"> J,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The association between the behavior rating inventory of executive functioning and cognitive testing in children diagnosed with a brain tumor. Child Neuropsychology: a Journal on Normal and Abnormal Development in Childhood and Adolescence. 2018; 24: 844–858. https://doi.org/10.1080/09297049.2017.1350262.</w:t>
      </w:r>
    </w:p>
    <w:p w14:paraId="6B340079"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lastRenderedPageBreak/>
        <w:t xml:space="preserve">[43] Van Der Plas E, Erdman L, Nieman BJ, </w:t>
      </w:r>
      <w:proofErr w:type="spellStart"/>
      <w:r w:rsidRPr="00ED2360">
        <w:rPr>
          <w:rFonts w:ascii="Times New Roman" w:hAnsi="Times New Roman" w:cs="Times New Roman"/>
          <w:color w:val="000000"/>
          <w:sz w:val="21"/>
          <w:szCs w:val="21"/>
        </w:rPr>
        <w:t>Weksberg</w:t>
      </w:r>
      <w:proofErr w:type="spellEnd"/>
      <w:r w:rsidRPr="00ED2360">
        <w:rPr>
          <w:rFonts w:ascii="Times New Roman" w:hAnsi="Times New Roman" w:cs="Times New Roman"/>
          <w:color w:val="000000"/>
          <w:sz w:val="21"/>
          <w:szCs w:val="21"/>
        </w:rPr>
        <w:t xml:space="preserve"> R, Butcher DT, </w:t>
      </w:r>
      <w:proofErr w:type="spellStart"/>
      <w:r w:rsidRPr="00ED2360">
        <w:rPr>
          <w:rFonts w:ascii="Times New Roman" w:hAnsi="Times New Roman" w:cs="Times New Roman"/>
          <w:color w:val="000000"/>
          <w:sz w:val="21"/>
          <w:szCs w:val="21"/>
        </w:rPr>
        <w:t>O'connor</w:t>
      </w:r>
      <w:proofErr w:type="spellEnd"/>
      <w:r w:rsidRPr="00ED2360">
        <w:rPr>
          <w:rFonts w:ascii="Times New Roman" w:hAnsi="Times New Roman" w:cs="Times New Roman"/>
          <w:color w:val="000000"/>
          <w:sz w:val="21"/>
          <w:szCs w:val="21"/>
        </w:rPr>
        <w:t xml:space="preserve"> DL,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Characterizing neurocognitive late effects in childhood leukemia survivors using a combination of neuropsychological and cognitive neuroscience measures. Child Neuropsychology: a Journal on Normal and Abnormal Development in Childhood and Adolescence. 2018; 24: 999–1014. https://doi.org/10.1080/09297049.2017.1386170.</w:t>
      </w:r>
    </w:p>
    <w:p w14:paraId="4503150C"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[44] Viola A, Balsamo L, Neglia JP, Brouwers P, Ma X, Kadan-</w:t>
      </w:r>
      <w:proofErr w:type="spellStart"/>
      <w:r w:rsidRPr="00ED2360">
        <w:rPr>
          <w:rFonts w:ascii="Times New Roman" w:hAnsi="Times New Roman" w:cs="Times New Roman"/>
          <w:color w:val="000000"/>
          <w:sz w:val="21"/>
          <w:szCs w:val="21"/>
        </w:rPr>
        <w:t>Lottick</w:t>
      </w:r>
      <w:proofErr w:type="spellEnd"/>
      <w:r w:rsidRPr="00ED2360">
        <w:rPr>
          <w:rFonts w:ascii="Times New Roman" w:hAnsi="Times New Roman" w:cs="Times New Roman"/>
          <w:color w:val="000000"/>
          <w:sz w:val="21"/>
          <w:szCs w:val="21"/>
        </w:rPr>
        <w:t xml:space="preserve"> NS. The Behavior Rating Inventory of Executive Function (BRIEF) to Identify Pediatric Acute Lymphoblastic Leukemia (ALL) Survivors At Risk for Neurocognitive Impairment. Journal of Pediatric Hematology/oncology. 2017; 39: 174–178. https://doi.org/10.1097/MPH.0000000000000761.</w:t>
      </w:r>
    </w:p>
    <w:p w14:paraId="224B4733"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[45] Walsh KS, </w:t>
      </w:r>
      <w:proofErr w:type="spellStart"/>
      <w:r w:rsidRPr="00ED2360">
        <w:rPr>
          <w:rFonts w:ascii="Times New Roman" w:hAnsi="Times New Roman" w:cs="Times New Roman"/>
          <w:color w:val="000000"/>
          <w:sz w:val="21"/>
          <w:szCs w:val="21"/>
        </w:rPr>
        <w:t>Paltin</w:t>
      </w:r>
      <w:proofErr w:type="spellEnd"/>
      <w:r w:rsidRPr="00ED2360">
        <w:rPr>
          <w:rFonts w:ascii="Times New Roman" w:hAnsi="Times New Roman" w:cs="Times New Roman"/>
          <w:color w:val="000000"/>
          <w:sz w:val="21"/>
          <w:szCs w:val="21"/>
        </w:rPr>
        <w:t xml:space="preserve"> I, Gioia GA, </w:t>
      </w:r>
      <w:proofErr w:type="spellStart"/>
      <w:r w:rsidRPr="00ED2360">
        <w:rPr>
          <w:rFonts w:ascii="Times New Roman" w:hAnsi="Times New Roman" w:cs="Times New Roman"/>
          <w:color w:val="000000"/>
          <w:sz w:val="21"/>
          <w:szCs w:val="21"/>
        </w:rPr>
        <w:t>Isquith</w:t>
      </w:r>
      <w:proofErr w:type="spellEnd"/>
      <w:r w:rsidRPr="00ED2360">
        <w:rPr>
          <w:rFonts w:ascii="Times New Roman" w:hAnsi="Times New Roman" w:cs="Times New Roman"/>
          <w:color w:val="000000"/>
          <w:sz w:val="21"/>
          <w:szCs w:val="21"/>
        </w:rPr>
        <w:t xml:space="preserve"> P, Kadan-</w:t>
      </w:r>
      <w:proofErr w:type="spellStart"/>
      <w:r w:rsidRPr="00ED2360">
        <w:rPr>
          <w:rFonts w:ascii="Times New Roman" w:hAnsi="Times New Roman" w:cs="Times New Roman"/>
          <w:color w:val="000000"/>
          <w:sz w:val="21"/>
          <w:szCs w:val="21"/>
        </w:rPr>
        <w:t>Lottick</w:t>
      </w:r>
      <w:proofErr w:type="spellEnd"/>
      <w:r w:rsidRPr="00ED2360">
        <w:rPr>
          <w:rFonts w:ascii="Times New Roman" w:hAnsi="Times New Roman" w:cs="Times New Roman"/>
          <w:color w:val="000000"/>
          <w:sz w:val="21"/>
          <w:szCs w:val="21"/>
        </w:rPr>
        <w:t xml:space="preserve"> NS, Neglia JP,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Everyday executive function in standard-risk acute lymphoblastic leukemia survivors. Child Neuropsychology: a Journal on Normal and Abnormal Development in Childhood and Adolescence. 2015; 21: 78–89. https://doi.org/10.1080/09297049.2013.876491.</w:t>
      </w:r>
    </w:p>
    <w:p w14:paraId="3CF74133"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[46] Wang Y, Liu APY, Lee TMC, Wong WHS, Fong DYT, Leung LK,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Neurobehavioral Impairment in Pediatric Brain Tumor Survivors: A Meta-Analysis. Cancers. 2022; 14: 3269. https://doi.org/10.3390/cancers14133269.</w:t>
      </w:r>
    </w:p>
    <w:p w14:paraId="748D1AEA" w14:textId="77777777" w:rsidR="0093512C" w:rsidRPr="00ED2360"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[47] </w:t>
      </w:r>
      <w:proofErr w:type="spellStart"/>
      <w:r w:rsidRPr="00ED2360">
        <w:rPr>
          <w:rFonts w:ascii="Times New Roman" w:hAnsi="Times New Roman" w:cs="Times New Roman"/>
          <w:color w:val="000000"/>
          <w:sz w:val="21"/>
          <w:szCs w:val="21"/>
        </w:rPr>
        <w:t>Wochos</w:t>
      </w:r>
      <w:proofErr w:type="spellEnd"/>
      <w:r w:rsidRPr="00ED2360">
        <w:rPr>
          <w:rFonts w:ascii="Times New Roman" w:hAnsi="Times New Roman" w:cs="Times New Roman"/>
          <w:color w:val="000000"/>
          <w:sz w:val="21"/>
          <w:szCs w:val="21"/>
        </w:rPr>
        <w:t xml:space="preserve"> GC, Semerjian CH, Walsh KS. Differences in parent and teacher rating of everyday executive function in pediatric brain tumor survivors. The Clinical Neuropsychologist. 2014; 28: 1243–1257. https://doi.org/10.1080/13854046.2014.971875.</w:t>
      </w:r>
    </w:p>
    <w:p w14:paraId="644E7798" w14:textId="77777777" w:rsidR="0093512C" w:rsidRDefault="0093512C" w:rsidP="0093512C">
      <w:pPr>
        <w:pStyle w:val="aa"/>
        <w:shd w:val="clear" w:color="auto" w:fill="FFFFFF"/>
        <w:spacing w:before="0" w:beforeAutospacing="0" w:after="240" w:afterAutospacing="0"/>
        <w:rPr>
          <w:rFonts w:ascii="Times New Roman" w:hAnsi="Times New Roman" w:cs="Times New Roman"/>
          <w:color w:val="000000"/>
          <w:sz w:val="21"/>
          <w:szCs w:val="21"/>
        </w:rPr>
      </w:pPr>
      <w:r w:rsidRPr="00ED2360">
        <w:rPr>
          <w:rFonts w:ascii="Times New Roman" w:hAnsi="Times New Roman" w:cs="Times New Roman"/>
          <w:color w:val="000000"/>
          <w:sz w:val="21"/>
          <w:szCs w:val="21"/>
        </w:rPr>
        <w:t xml:space="preserve">[48] Wolfe KR, Walsh KS, Reynolds NC, Mitchell F, Reddy AT, </w:t>
      </w:r>
      <w:proofErr w:type="spellStart"/>
      <w:r w:rsidRPr="00ED2360">
        <w:rPr>
          <w:rFonts w:ascii="Times New Roman" w:hAnsi="Times New Roman" w:cs="Times New Roman"/>
          <w:color w:val="000000"/>
          <w:sz w:val="21"/>
          <w:szCs w:val="21"/>
        </w:rPr>
        <w:t>Paltin</w:t>
      </w:r>
      <w:proofErr w:type="spellEnd"/>
      <w:r w:rsidRPr="00ED2360">
        <w:rPr>
          <w:rFonts w:ascii="Times New Roman" w:hAnsi="Times New Roman" w:cs="Times New Roman"/>
          <w:color w:val="000000"/>
          <w:sz w:val="21"/>
          <w:szCs w:val="21"/>
        </w:rPr>
        <w:t xml:space="preserve"> I, </w:t>
      </w:r>
      <w:r w:rsidRPr="00ED2360">
        <w:rPr>
          <w:rFonts w:ascii="Times New Roman" w:hAnsi="Times New Roman" w:cs="Times New Roman"/>
          <w:i/>
          <w:iCs/>
          <w:color w:val="000000"/>
          <w:sz w:val="21"/>
          <w:szCs w:val="21"/>
        </w:rPr>
        <w:t>et al</w:t>
      </w:r>
      <w:r w:rsidRPr="00ED2360">
        <w:rPr>
          <w:rFonts w:ascii="Times New Roman" w:hAnsi="Times New Roman" w:cs="Times New Roman"/>
          <w:color w:val="000000"/>
          <w:sz w:val="21"/>
          <w:szCs w:val="21"/>
        </w:rPr>
        <w:t>. Executive functions and social skills in survivors of pediatric brain tumor. Child Neuropsychology: a Journal on Normal and Abnormal Development in Childhood and Adolescence. 2013; 19: 370–384. https://doi.org/10.1080/09297049.2012.669470.</w:t>
      </w:r>
    </w:p>
    <w:p w14:paraId="2E62BED0" w14:textId="36C8C9F7" w:rsidR="00467F81" w:rsidRPr="00467F81" w:rsidRDefault="00467F81" w:rsidP="00735D1A"/>
    <w:sectPr w:rsidR="00467F81" w:rsidRPr="00467F81" w:rsidSect="005F75E3">
      <w:headerReference w:type="default" r:id="rId8"/>
      <w:pgSz w:w="16838" w:h="11906"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3DE3B" w14:textId="77777777" w:rsidR="008933C2" w:rsidRDefault="008933C2" w:rsidP="00666CF9">
      <w:pPr>
        <w:spacing w:after="0" w:line="240" w:lineRule="auto"/>
      </w:pPr>
      <w:r>
        <w:separator/>
      </w:r>
    </w:p>
  </w:endnote>
  <w:endnote w:type="continuationSeparator" w:id="0">
    <w:p w14:paraId="024E8171" w14:textId="77777777" w:rsidR="008933C2" w:rsidRDefault="008933C2" w:rsidP="00666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22FD" w14:textId="77777777" w:rsidR="008933C2" w:rsidRDefault="008933C2" w:rsidP="00666CF9">
      <w:pPr>
        <w:spacing w:after="0" w:line="240" w:lineRule="auto"/>
      </w:pPr>
      <w:r>
        <w:separator/>
      </w:r>
    </w:p>
  </w:footnote>
  <w:footnote w:type="continuationSeparator" w:id="0">
    <w:p w14:paraId="4F50048B" w14:textId="77777777" w:rsidR="008933C2" w:rsidRDefault="008933C2" w:rsidP="00666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43958"/>
      <w:docPartObj>
        <w:docPartGallery w:val="Page Numbers (Top of Page)"/>
        <w:docPartUnique/>
      </w:docPartObj>
    </w:sdtPr>
    <w:sdtContent>
      <w:p w14:paraId="1713C29E" w14:textId="5350D34B" w:rsidR="007A4E13" w:rsidRDefault="007A4E13">
        <w:pPr>
          <w:pStyle w:val="a5"/>
          <w:jc w:val="right"/>
        </w:pPr>
        <w:r>
          <w:fldChar w:fldCharType="begin"/>
        </w:r>
        <w:r>
          <w:instrText>PAGE   \* MERGEFORMAT</w:instrText>
        </w:r>
        <w:r>
          <w:fldChar w:fldCharType="separate"/>
        </w:r>
        <w:r>
          <w:t>2</w:t>
        </w:r>
        <w:r>
          <w:fldChar w:fldCharType="end"/>
        </w:r>
      </w:p>
    </w:sdtContent>
  </w:sdt>
  <w:p w14:paraId="1CE2F1C6" w14:textId="77777777" w:rsidR="007A4E13" w:rsidRDefault="007A4E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578E"/>
    <w:multiLevelType w:val="hybridMultilevel"/>
    <w:tmpl w:val="4456EB06"/>
    <w:lvl w:ilvl="0" w:tplc="0C0A000F">
      <w:start w:val="1"/>
      <w:numFmt w:val="decimal"/>
      <w:lvlText w:val="%1."/>
      <w:lvlJc w:val="left"/>
      <w:pPr>
        <w:ind w:left="785"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072A0A"/>
    <w:multiLevelType w:val="hybridMultilevel"/>
    <w:tmpl w:val="F2100E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69A64FA"/>
    <w:multiLevelType w:val="hybridMultilevel"/>
    <w:tmpl w:val="15DE6D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F311D65"/>
    <w:multiLevelType w:val="hybridMultilevel"/>
    <w:tmpl w:val="CC4621FC"/>
    <w:lvl w:ilvl="0" w:tplc="0C0A000F">
      <w:start w:val="1"/>
      <w:numFmt w:val="decimal"/>
      <w:lvlText w:val="%1."/>
      <w:lvlJc w:val="left"/>
      <w:pPr>
        <w:ind w:left="360" w:hanging="360"/>
      </w:pPr>
    </w:lvl>
    <w:lvl w:ilvl="1" w:tplc="0C0A0019" w:tentative="1">
      <w:start w:val="1"/>
      <w:numFmt w:val="lowerLetter"/>
      <w:lvlText w:val="%2."/>
      <w:lvlJc w:val="left"/>
      <w:pPr>
        <w:ind w:left="589" w:hanging="360"/>
      </w:pPr>
    </w:lvl>
    <w:lvl w:ilvl="2" w:tplc="0C0A001B" w:tentative="1">
      <w:start w:val="1"/>
      <w:numFmt w:val="lowerRoman"/>
      <w:lvlText w:val="%3."/>
      <w:lvlJc w:val="right"/>
      <w:pPr>
        <w:ind w:left="1309" w:hanging="180"/>
      </w:pPr>
    </w:lvl>
    <w:lvl w:ilvl="3" w:tplc="0C0A000F" w:tentative="1">
      <w:start w:val="1"/>
      <w:numFmt w:val="decimal"/>
      <w:lvlText w:val="%4."/>
      <w:lvlJc w:val="left"/>
      <w:pPr>
        <w:ind w:left="2029" w:hanging="360"/>
      </w:pPr>
    </w:lvl>
    <w:lvl w:ilvl="4" w:tplc="0C0A0019" w:tentative="1">
      <w:start w:val="1"/>
      <w:numFmt w:val="lowerLetter"/>
      <w:lvlText w:val="%5."/>
      <w:lvlJc w:val="left"/>
      <w:pPr>
        <w:ind w:left="2749" w:hanging="360"/>
      </w:pPr>
    </w:lvl>
    <w:lvl w:ilvl="5" w:tplc="0C0A001B" w:tentative="1">
      <w:start w:val="1"/>
      <w:numFmt w:val="lowerRoman"/>
      <w:lvlText w:val="%6."/>
      <w:lvlJc w:val="right"/>
      <w:pPr>
        <w:ind w:left="3469" w:hanging="180"/>
      </w:pPr>
    </w:lvl>
    <w:lvl w:ilvl="6" w:tplc="0C0A000F" w:tentative="1">
      <w:start w:val="1"/>
      <w:numFmt w:val="decimal"/>
      <w:lvlText w:val="%7."/>
      <w:lvlJc w:val="left"/>
      <w:pPr>
        <w:ind w:left="4189" w:hanging="360"/>
      </w:pPr>
    </w:lvl>
    <w:lvl w:ilvl="7" w:tplc="0C0A0019" w:tentative="1">
      <w:start w:val="1"/>
      <w:numFmt w:val="lowerLetter"/>
      <w:lvlText w:val="%8."/>
      <w:lvlJc w:val="left"/>
      <w:pPr>
        <w:ind w:left="4909" w:hanging="360"/>
      </w:pPr>
    </w:lvl>
    <w:lvl w:ilvl="8" w:tplc="0C0A001B" w:tentative="1">
      <w:start w:val="1"/>
      <w:numFmt w:val="lowerRoman"/>
      <w:lvlText w:val="%9."/>
      <w:lvlJc w:val="right"/>
      <w:pPr>
        <w:ind w:left="5629" w:hanging="180"/>
      </w:pPr>
    </w:lvl>
  </w:abstractNum>
  <w:abstractNum w:abstractNumId="4" w15:restartNumberingAfterBreak="0">
    <w:nsid w:val="770E24BA"/>
    <w:multiLevelType w:val="hybridMultilevel"/>
    <w:tmpl w:val="820A2018"/>
    <w:lvl w:ilvl="0" w:tplc="EB7CA752">
      <w:start w:val="168"/>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59762460">
    <w:abstractNumId w:val="2"/>
  </w:num>
  <w:num w:numId="2" w16cid:durableId="1487937451">
    <w:abstractNumId w:val="3"/>
  </w:num>
  <w:num w:numId="3" w16cid:durableId="570694777">
    <w:abstractNumId w:val="4"/>
  </w:num>
  <w:num w:numId="4" w16cid:durableId="802118242">
    <w:abstractNumId w:val="1"/>
  </w:num>
  <w:num w:numId="5" w16cid:durableId="1965961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eranza">
    <w15:presenceInfo w15:providerId="AD" w15:userId="S::esperanza.bausela@unavarra.es::14564f64-e1e1-4ecb-888a-6f933b4847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E3"/>
    <w:rsid w:val="00002C6D"/>
    <w:rsid w:val="00007063"/>
    <w:rsid w:val="000131A1"/>
    <w:rsid w:val="00017694"/>
    <w:rsid w:val="00023006"/>
    <w:rsid w:val="000301EC"/>
    <w:rsid w:val="000324FB"/>
    <w:rsid w:val="000335D7"/>
    <w:rsid w:val="00040C67"/>
    <w:rsid w:val="00047FEC"/>
    <w:rsid w:val="0005172F"/>
    <w:rsid w:val="000526EA"/>
    <w:rsid w:val="000533D0"/>
    <w:rsid w:val="00055F5E"/>
    <w:rsid w:val="00063B8D"/>
    <w:rsid w:val="00067D98"/>
    <w:rsid w:val="0007041E"/>
    <w:rsid w:val="0007107D"/>
    <w:rsid w:val="00071F71"/>
    <w:rsid w:val="00074421"/>
    <w:rsid w:val="00080FF5"/>
    <w:rsid w:val="0009370C"/>
    <w:rsid w:val="000A130D"/>
    <w:rsid w:val="000A2E08"/>
    <w:rsid w:val="000A48E1"/>
    <w:rsid w:val="000A6548"/>
    <w:rsid w:val="000A7237"/>
    <w:rsid w:val="000A73E0"/>
    <w:rsid w:val="000A7C97"/>
    <w:rsid w:val="000B2141"/>
    <w:rsid w:val="000B3B43"/>
    <w:rsid w:val="000B6569"/>
    <w:rsid w:val="000C0EF1"/>
    <w:rsid w:val="000C69E6"/>
    <w:rsid w:val="000D0266"/>
    <w:rsid w:val="000D0D7B"/>
    <w:rsid w:val="000E095D"/>
    <w:rsid w:val="000E1068"/>
    <w:rsid w:val="000E17A2"/>
    <w:rsid w:val="000E3EB5"/>
    <w:rsid w:val="000E5353"/>
    <w:rsid w:val="000F03BD"/>
    <w:rsid w:val="000F099E"/>
    <w:rsid w:val="001042D7"/>
    <w:rsid w:val="00121508"/>
    <w:rsid w:val="00122367"/>
    <w:rsid w:val="001230F5"/>
    <w:rsid w:val="001237FA"/>
    <w:rsid w:val="00123EC8"/>
    <w:rsid w:val="001240E8"/>
    <w:rsid w:val="00124D94"/>
    <w:rsid w:val="00131FCD"/>
    <w:rsid w:val="001332AC"/>
    <w:rsid w:val="00134CF5"/>
    <w:rsid w:val="00135C74"/>
    <w:rsid w:val="001370BB"/>
    <w:rsid w:val="00137F70"/>
    <w:rsid w:val="00140A56"/>
    <w:rsid w:val="00147E06"/>
    <w:rsid w:val="00157514"/>
    <w:rsid w:val="001732C1"/>
    <w:rsid w:val="00181B61"/>
    <w:rsid w:val="001844D4"/>
    <w:rsid w:val="00190127"/>
    <w:rsid w:val="001919E6"/>
    <w:rsid w:val="00191B0C"/>
    <w:rsid w:val="001A228B"/>
    <w:rsid w:val="001A6861"/>
    <w:rsid w:val="001A6E06"/>
    <w:rsid w:val="001A7D67"/>
    <w:rsid w:val="001B4EAB"/>
    <w:rsid w:val="001B7B37"/>
    <w:rsid w:val="001C1D2D"/>
    <w:rsid w:val="001C2992"/>
    <w:rsid w:val="001C342B"/>
    <w:rsid w:val="001C3551"/>
    <w:rsid w:val="001C453D"/>
    <w:rsid w:val="001D15D1"/>
    <w:rsid w:val="001D2017"/>
    <w:rsid w:val="001D433D"/>
    <w:rsid w:val="001D7875"/>
    <w:rsid w:val="001F3902"/>
    <w:rsid w:val="001F4678"/>
    <w:rsid w:val="001F4A91"/>
    <w:rsid w:val="001F4B7F"/>
    <w:rsid w:val="00206B10"/>
    <w:rsid w:val="00216A84"/>
    <w:rsid w:val="0023417C"/>
    <w:rsid w:val="002360F3"/>
    <w:rsid w:val="00241C0F"/>
    <w:rsid w:val="00243C1A"/>
    <w:rsid w:val="00243CB1"/>
    <w:rsid w:val="00244E08"/>
    <w:rsid w:val="00265BDF"/>
    <w:rsid w:val="00267D67"/>
    <w:rsid w:val="002715E9"/>
    <w:rsid w:val="00272E76"/>
    <w:rsid w:val="00273C34"/>
    <w:rsid w:val="002761FC"/>
    <w:rsid w:val="002847F9"/>
    <w:rsid w:val="00292E4E"/>
    <w:rsid w:val="00292E75"/>
    <w:rsid w:val="00294C38"/>
    <w:rsid w:val="002A015A"/>
    <w:rsid w:val="002B2450"/>
    <w:rsid w:val="002D4F90"/>
    <w:rsid w:val="002D6E98"/>
    <w:rsid w:val="002E5434"/>
    <w:rsid w:val="002E5E4B"/>
    <w:rsid w:val="002F3FAE"/>
    <w:rsid w:val="002F405D"/>
    <w:rsid w:val="002F6440"/>
    <w:rsid w:val="002F6F96"/>
    <w:rsid w:val="003057DA"/>
    <w:rsid w:val="003073C8"/>
    <w:rsid w:val="00314D26"/>
    <w:rsid w:val="0031679B"/>
    <w:rsid w:val="0031785B"/>
    <w:rsid w:val="003208ED"/>
    <w:rsid w:val="00326F97"/>
    <w:rsid w:val="00327A5B"/>
    <w:rsid w:val="00327ED8"/>
    <w:rsid w:val="003331B2"/>
    <w:rsid w:val="00333CD2"/>
    <w:rsid w:val="00335B16"/>
    <w:rsid w:val="00343B81"/>
    <w:rsid w:val="00353723"/>
    <w:rsid w:val="00354B7C"/>
    <w:rsid w:val="0036248E"/>
    <w:rsid w:val="00362937"/>
    <w:rsid w:val="003658D6"/>
    <w:rsid w:val="003665FB"/>
    <w:rsid w:val="00374F3C"/>
    <w:rsid w:val="00377E20"/>
    <w:rsid w:val="003824EE"/>
    <w:rsid w:val="0038430B"/>
    <w:rsid w:val="00391CBA"/>
    <w:rsid w:val="003941B9"/>
    <w:rsid w:val="003A4938"/>
    <w:rsid w:val="003A71CF"/>
    <w:rsid w:val="003B283B"/>
    <w:rsid w:val="003B54AE"/>
    <w:rsid w:val="003B57DF"/>
    <w:rsid w:val="003B59AC"/>
    <w:rsid w:val="003C1F7C"/>
    <w:rsid w:val="003D7AF2"/>
    <w:rsid w:val="003E2293"/>
    <w:rsid w:val="003E5AE3"/>
    <w:rsid w:val="003E5CF6"/>
    <w:rsid w:val="003E72AF"/>
    <w:rsid w:val="003E7551"/>
    <w:rsid w:val="003E7692"/>
    <w:rsid w:val="003F1940"/>
    <w:rsid w:val="003F201E"/>
    <w:rsid w:val="003F718D"/>
    <w:rsid w:val="00401B16"/>
    <w:rsid w:val="004056EC"/>
    <w:rsid w:val="004105DA"/>
    <w:rsid w:val="00410C00"/>
    <w:rsid w:val="00412D91"/>
    <w:rsid w:val="00420F9E"/>
    <w:rsid w:val="00433559"/>
    <w:rsid w:val="00436F1D"/>
    <w:rsid w:val="004376FD"/>
    <w:rsid w:val="004428B6"/>
    <w:rsid w:val="00442DB0"/>
    <w:rsid w:val="00443D33"/>
    <w:rsid w:val="00447968"/>
    <w:rsid w:val="00454736"/>
    <w:rsid w:val="00455E98"/>
    <w:rsid w:val="00457D48"/>
    <w:rsid w:val="00460C40"/>
    <w:rsid w:val="00467F81"/>
    <w:rsid w:val="00473223"/>
    <w:rsid w:val="004757A9"/>
    <w:rsid w:val="0048279D"/>
    <w:rsid w:val="004827C2"/>
    <w:rsid w:val="004849A4"/>
    <w:rsid w:val="0049266D"/>
    <w:rsid w:val="00494145"/>
    <w:rsid w:val="004971E1"/>
    <w:rsid w:val="004978C6"/>
    <w:rsid w:val="004A4417"/>
    <w:rsid w:val="004B0738"/>
    <w:rsid w:val="004B075B"/>
    <w:rsid w:val="004B12AD"/>
    <w:rsid w:val="004B50C1"/>
    <w:rsid w:val="004C1E90"/>
    <w:rsid w:val="004D19D9"/>
    <w:rsid w:val="004D5075"/>
    <w:rsid w:val="004E03D0"/>
    <w:rsid w:val="004E3087"/>
    <w:rsid w:val="005027EA"/>
    <w:rsid w:val="00503A49"/>
    <w:rsid w:val="00504563"/>
    <w:rsid w:val="005069E0"/>
    <w:rsid w:val="005123C4"/>
    <w:rsid w:val="00522BE0"/>
    <w:rsid w:val="0052366A"/>
    <w:rsid w:val="00524F31"/>
    <w:rsid w:val="00526CBE"/>
    <w:rsid w:val="00530B4E"/>
    <w:rsid w:val="00531199"/>
    <w:rsid w:val="0053364E"/>
    <w:rsid w:val="00541587"/>
    <w:rsid w:val="00545433"/>
    <w:rsid w:val="005546F4"/>
    <w:rsid w:val="005711DD"/>
    <w:rsid w:val="00573908"/>
    <w:rsid w:val="00581181"/>
    <w:rsid w:val="00582486"/>
    <w:rsid w:val="00590AC2"/>
    <w:rsid w:val="005913AD"/>
    <w:rsid w:val="00595968"/>
    <w:rsid w:val="005A0A46"/>
    <w:rsid w:val="005A36EF"/>
    <w:rsid w:val="005A41E0"/>
    <w:rsid w:val="005A6FC6"/>
    <w:rsid w:val="005B2DAC"/>
    <w:rsid w:val="005B2F44"/>
    <w:rsid w:val="005B3201"/>
    <w:rsid w:val="005B581D"/>
    <w:rsid w:val="005B585C"/>
    <w:rsid w:val="005D27C5"/>
    <w:rsid w:val="005D5333"/>
    <w:rsid w:val="005D63A6"/>
    <w:rsid w:val="005D7343"/>
    <w:rsid w:val="005E1C1B"/>
    <w:rsid w:val="005E7233"/>
    <w:rsid w:val="005F1FEC"/>
    <w:rsid w:val="005F75E3"/>
    <w:rsid w:val="00625C53"/>
    <w:rsid w:val="00626761"/>
    <w:rsid w:val="0063034B"/>
    <w:rsid w:val="00647A15"/>
    <w:rsid w:val="00650A2F"/>
    <w:rsid w:val="006524E4"/>
    <w:rsid w:val="006529FD"/>
    <w:rsid w:val="00653831"/>
    <w:rsid w:val="00655CA9"/>
    <w:rsid w:val="0065756C"/>
    <w:rsid w:val="006601F9"/>
    <w:rsid w:val="0066060F"/>
    <w:rsid w:val="0066166B"/>
    <w:rsid w:val="00662DAA"/>
    <w:rsid w:val="0066538A"/>
    <w:rsid w:val="00666CF9"/>
    <w:rsid w:val="00676F12"/>
    <w:rsid w:val="006877CC"/>
    <w:rsid w:val="00696361"/>
    <w:rsid w:val="006A0AD1"/>
    <w:rsid w:val="006A1115"/>
    <w:rsid w:val="006A3A92"/>
    <w:rsid w:val="006A6C05"/>
    <w:rsid w:val="006B631E"/>
    <w:rsid w:val="006B7418"/>
    <w:rsid w:val="006C105A"/>
    <w:rsid w:val="006C2ADB"/>
    <w:rsid w:val="006D1B40"/>
    <w:rsid w:val="006D7069"/>
    <w:rsid w:val="006F4630"/>
    <w:rsid w:val="007010AC"/>
    <w:rsid w:val="00703B38"/>
    <w:rsid w:val="0071055A"/>
    <w:rsid w:val="00712D1E"/>
    <w:rsid w:val="00714E01"/>
    <w:rsid w:val="00715D2D"/>
    <w:rsid w:val="00717B26"/>
    <w:rsid w:val="00733207"/>
    <w:rsid w:val="00733320"/>
    <w:rsid w:val="00734D64"/>
    <w:rsid w:val="00735D1A"/>
    <w:rsid w:val="00735F27"/>
    <w:rsid w:val="00745D0C"/>
    <w:rsid w:val="007476B0"/>
    <w:rsid w:val="00747D76"/>
    <w:rsid w:val="00757414"/>
    <w:rsid w:val="00766108"/>
    <w:rsid w:val="00772219"/>
    <w:rsid w:val="00774399"/>
    <w:rsid w:val="007815AC"/>
    <w:rsid w:val="007852B6"/>
    <w:rsid w:val="00791383"/>
    <w:rsid w:val="00791F41"/>
    <w:rsid w:val="007A099F"/>
    <w:rsid w:val="007A4E13"/>
    <w:rsid w:val="007B0C00"/>
    <w:rsid w:val="007B2295"/>
    <w:rsid w:val="007B519E"/>
    <w:rsid w:val="007B69DF"/>
    <w:rsid w:val="007E0C89"/>
    <w:rsid w:val="007E704E"/>
    <w:rsid w:val="007F7268"/>
    <w:rsid w:val="00801F65"/>
    <w:rsid w:val="008027CD"/>
    <w:rsid w:val="00804213"/>
    <w:rsid w:val="008128F9"/>
    <w:rsid w:val="00813754"/>
    <w:rsid w:val="00816D38"/>
    <w:rsid w:val="00833107"/>
    <w:rsid w:val="00833707"/>
    <w:rsid w:val="008359EA"/>
    <w:rsid w:val="008474D3"/>
    <w:rsid w:val="00852B0F"/>
    <w:rsid w:val="00861F03"/>
    <w:rsid w:val="00864411"/>
    <w:rsid w:val="00872A39"/>
    <w:rsid w:val="00872C3D"/>
    <w:rsid w:val="00877FBF"/>
    <w:rsid w:val="00883DD0"/>
    <w:rsid w:val="0089122B"/>
    <w:rsid w:val="00891656"/>
    <w:rsid w:val="008933C2"/>
    <w:rsid w:val="0089594D"/>
    <w:rsid w:val="008B0051"/>
    <w:rsid w:val="008B11E3"/>
    <w:rsid w:val="008B13AF"/>
    <w:rsid w:val="008B7E2C"/>
    <w:rsid w:val="008C227D"/>
    <w:rsid w:val="008C4228"/>
    <w:rsid w:val="008D1F22"/>
    <w:rsid w:val="008D36CE"/>
    <w:rsid w:val="008D4B3C"/>
    <w:rsid w:val="008E1E65"/>
    <w:rsid w:val="008E781B"/>
    <w:rsid w:val="008F195B"/>
    <w:rsid w:val="009010B8"/>
    <w:rsid w:val="00902674"/>
    <w:rsid w:val="00902942"/>
    <w:rsid w:val="00911ECC"/>
    <w:rsid w:val="0092017B"/>
    <w:rsid w:val="00923B6F"/>
    <w:rsid w:val="00925E1D"/>
    <w:rsid w:val="00926458"/>
    <w:rsid w:val="009302BC"/>
    <w:rsid w:val="00931625"/>
    <w:rsid w:val="00931D01"/>
    <w:rsid w:val="0093512C"/>
    <w:rsid w:val="00944758"/>
    <w:rsid w:val="00944E7F"/>
    <w:rsid w:val="009544CB"/>
    <w:rsid w:val="00957673"/>
    <w:rsid w:val="009655B3"/>
    <w:rsid w:val="009666A5"/>
    <w:rsid w:val="00966BB5"/>
    <w:rsid w:val="009674CD"/>
    <w:rsid w:val="00971893"/>
    <w:rsid w:val="00980435"/>
    <w:rsid w:val="009A3A33"/>
    <w:rsid w:val="009A4B7F"/>
    <w:rsid w:val="009B3B67"/>
    <w:rsid w:val="009B53F2"/>
    <w:rsid w:val="009B68A6"/>
    <w:rsid w:val="009C01AE"/>
    <w:rsid w:val="009C06C6"/>
    <w:rsid w:val="009C4301"/>
    <w:rsid w:val="009C564D"/>
    <w:rsid w:val="009C75C6"/>
    <w:rsid w:val="009D4A64"/>
    <w:rsid w:val="009D4AF1"/>
    <w:rsid w:val="009D6603"/>
    <w:rsid w:val="009F13D6"/>
    <w:rsid w:val="00A07798"/>
    <w:rsid w:val="00A07B5D"/>
    <w:rsid w:val="00A1261C"/>
    <w:rsid w:val="00A143B8"/>
    <w:rsid w:val="00A14850"/>
    <w:rsid w:val="00A1716C"/>
    <w:rsid w:val="00A24AE7"/>
    <w:rsid w:val="00A24D56"/>
    <w:rsid w:val="00A25770"/>
    <w:rsid w:val="00A25D33"/>
    <w:rsid w:val="00A30861"/>
    <w:rsid w:val="00A32B94"/>
    <w:rsid w:val="00A36326"/>
    <w:rsid w:val="00A36373"/>
    <w:rsid w:val="00A367DD"/>
    <w:rsid w:val="00A37C40"/>
    <w:rsid w:val="00A40648"/>
    <w:rsid w:val="00A41728"/>
    <w:rsid w:val="00A41FFC"/>
    <w:rsid w:val="00A520E9"/>
    <w:rsid w:val="00A54C02"/>
    <w:rsid w:val="00A56A39"/>
    <w:rsid w:val="00A57C7F"/>
    <w:rsid w:val="00A7205E"/>
    <w:rsid w:val="00A73D09"/>
    <w:rsid w:val="00A840DF"/>
    <w:rsid w:val="00A871E7"/>
    <w:rsid w:val="00A87748"/>
    <w:rsid w:val="00A87792"/>
    <w:rsid w:val="00A90714"/>
    <w:rsid w:val="00A92F09"/>
    <w:rsid w:val="00A945B9"/>
    <w:rsid w:val="00AA5181"/>
    <w:rsid w:val="00AA72D0"/>
    <w:rsid w:val="00AB00EF"/>
    <w:rsid w:val="00AB227C"/>
    <w:rsid w:val="00AB4348"/>
    <w:rsid w:val="00AB5F9C"/>
    <w:rsid w:val="00AC66F9"/>
    <w:rsid w:val="00AD4892"/>
    <w:rsid w:val="00AE34CA"/>
    <w:rsid w:val="00AF0E34"/>
    <w:rsid w:val="00AF3772"/>
    <w:rsid w:val="00AF3F90"/>
    <w:rsid w:val="00AF4D94"/>
    <w:rsid w:val="00AF742C"/>
    <w:rsid w:val="00AF7DAE"/>
    <w:rsid w:val="00B04BC8"/>
    <w:rsid w:val="00B059B0"/>
    <w:rsid w:val="00B13B0C"/>
    <w:rsid w:val="00B17463"/>
    <w:rsid w:val="00B207BB"/>
    <w:rsid w:val="00B22801"/>
    <w:rsid w:val="00B26E6B"/>
    <w:rsid w:val="00B30042"/>
    <w:rsid w:val="00B3331F"/>
    <w:rsid w:val="00B46BF1"/>
    <w:rsid w:val="00B53956"/>
    <w:rsid w:val="00B562F5"/>
    <w:rsid w:val="00B56EE3"/>
    <w:rsid w:val="00B62040"/>
    <w:rsid w:val="00B63B16"/>
    <w:rsid w:val="00B711EC"/>
    <w:rsid w:val="00B81CE4"/>
    <w:rsid w:val="00B86CE9"/>
    <w:rsid w:val="00B94B77"/>
    <w:rsid w:val="00B95547"/>
    <w:rsid w:val="00B955B0"/>
    <w:rsid w:val="00BA01C5"/>
    <w:rsid w:val="00BA2E1A"/>
    <w:rsid w:val="00BA39F8"/>
    <w:rsid w:val="00BA7EE5"/>
    <w:rsid w:val="00BC58CE"/>
    <w:rsid w:val="00BC5AC7"/>
    <w:rsid w:val="00BC5BAD"/>
    <w:rsid w:val="00BC7FC7"/>
    <w:rsid w:val="00BD14E7"/>
    <w:rsid w:val="00BD2E25"/>
    <w:rsid w:val="00BD3B73"/>
    <w:rsid w:val="00BD4371"/>
    <w:rsid w:val="00BD54EC"/>
    <w:rsid w:val="00BE10AC"/>
    <w:rsid w:val="00BE48D6"/>
    <w:rsid w:val="00BE59BD"/>
    <w:rsid w:val="00BE7D67"/>
    <w:rsid w:val="00BF065F"/>
    <w:rsid w:val="00C0779A"/>
    <w:rsid w:val="00C07C5C"/>
    <w:rsid w:val="00C10880"/>
    <w:rsid w:val="00C1185B"/>
    <w:rsid w:val="00C15D7E"/>
    <w:rsid w:val="00C23516"/>
    <w:rsid w:val="00C25581"/>
    <w:rsid w:val="00C34E95"/>
    <w:rsid w:val="00C4300A"/>
    <w:rsid w:val="00C4757A"/>
    <w:rsid w:val="00C538EF"/>
    <w:rsid w:val="00C712B4"/>
    <w:rsid w:val="00C72759"/>
    <w:rsid w:val="00C744AC"/>
    <w:rsid w:val="00C825D1"/>
    <w:rsid w:val="00C83F05"/>
    <w:rsid w:val="00C918DE"/>
    <w:rsid w:val="00C927CE"/>
    <w:rsid w:val="00C96D43"/>
    <w:rsid w:val="00CA065F"/>
    <w:rsid w:val="00CA08E3"/>
    <w:rsid w:val="00CA27F6"/>
    <w:rsid w:val="00CA2EF3"/>
    <w:rsid w:val="00CA6149"/>
    <w:rsid w:val="00CA6C0C"/>
    <w:rsid w:val="00CB1F5B"/>
    <w:rsid w:val="00CB5105"/>
    <w:rsid w:val="00CD1A6A"/>
    <w:rsid w:val="00CD456F"/>
    <w:rsid w:val="00CD50E4"/>
    <w:rsid w:val="00CE083D"/>
    <w:rsid w:val="00CE1C06"/>
    <w:rsid w:val="00D0110F"/>
    <w:rsid w:val="00D02F9B"/>
    <w:rsid w:val="00D04CC9"/>
    <w:rsid w:val="00D05BFE"/>
    <w:rsid w:val="00D075B7"/>
    <w:rsid w:val="00D11C9F"/>
    <w:rsid w:val="00D12CEC"/>
    <w:rsid w:val="00D14A5E"/>
    <w:rsid w:val="00D20E7C"/>
    <w:rsid w:val="00D21E0C"/>
    <w:rsid w:val="00D23DD1"/>
    <w:rsid w:val="00D256F4"/>
    <w:rsid w:val="00D30240"/>
    <w:rsid w:val="00D31582"/>
    <w:rsid w:val="00D3211F"/>
    <w:rsid w:val="00D34475"/>
    <w:rsid w:val="00D35B51"/>
    <w:rsid w:val="00D41CC0"/>
    <w:rsid w:val="00D44439"/>
    <w:rsid w:val="00D46888"/>
    <w:rsid w:val="00D473CF"/>
    <w:rsid w:val="00D50F0F"/>
    <w:rsid w:val="00D5474C"/>
    <w:rsid w:val="00D56A08"/>
    <w:rsid w:val="00D57330"/>
    <w:rsid w:val="00D631F2"/>
    <w:rsid w:val="00D66AC8"/>
    <w:rsid w:val="00D74565"/>
    <w:rsid w:val="00D75E11"/>
    <w:rsid w:val="00D775CA"/>
    <w:rsid w:val="00D85487"/>
    <w:rsid w:val="00D8622A"/>
    <w:rsid w:val="00D917F0"/>
    <w:rsid w:val="00D91D41"/>
    <w:rsid w:val="00D93F15"/>
    <w:rsid w:val="00D94E93"/>
    <w:rsid w:val="00D95A2D"/>
    <w:rsid w:val="00DA3F5A"/>
    <w:rsid w:val="00DA5316"/>
    <w:rsid w:val="00DA5408"/>
    <w:rsid w:val="00DD179A"/>
    <w:rsid w:val="00DE1AE0"/>
    <w:rsid w:val="00DE1BEA"/>
    <w:rsid w:val="00DE1C41"/>
    <w:rsid w:val="00DF0B13"/>
    <w:rsid w:val="00DF3911"/>
    <w:rsid w:val="00E145FF"/>
    <w:rsid w:val="00E1579D"/>
    <w:rsid w:val="00E21E94"/>
    <w:rsid w:val="00E23F04"/>
    <w:rsid w:val="00E27B44"/>
    <w:rsid w:val="00E30189"/>
    <w:rsid w:val="00E36A08"/>
    <w:rsid w:val="00E43D2D"/>
    <w:rsid w:val="00E44E88"/>
    <w:rsid w:val="00E44F02"/>
    <w:rsid w:val="00E45370"/>
    <w:rsid w:val="00E456E6"/>
    <w:rsid w:val="00E541D6"/>
    <w:rsid w:val="00E66D35"/>
    <w:rsid w:val="00E73A6A"/>
    <w:rsid w:val="00E75498"/>
    <w:rsid w:val="00E76A24"/>
    <w:rsid w:val="00E80A9B"/>
    <w:rsid w:val="00E852C9"/>
    <w:rsid w:val="00E85349"/>
    <w:rsid w:val="00E86051"/>
    <w:rsid w:val="00E869F8"/>
    <w:rsid w:val="00E86B70"/>
    <w:rsid w:val="00E91C14"/>
    <w:rsid w:val="00EA3A75"/>
    <w:rsid w:val="00EA7B06"/>
    <w:rsid w:val="00EB3FF4"/>
    <w:rsid w:val="00EC0ADD"/>
    <w:rsid w:val="00EC598D"/>
    <w:rsid w:val="00EC6FA4"/>
    <w:rsid w:val="00ED047D"/>
    <w:rsid w:val="00ED2360"/>
    <w:rsid w:val="00ED5651"/>
    <w:rsid w:val="00EE2297"/>
    <w:rsid w:val="00EE259B"/>
    <w:rsid w:val="00EE2F0F"/>
    <w:rsid w:val="00EE3BFB"/>
    <w:rsid w:val="00EE6046"/>
    <w:rsid w:val="00EF14CE"/>
    <w:rsid w:val="00EF2366"/>
    <w:rsid w:val="00EF2A18"/>
    <w:rsid w:val="00EF2D56"/>
    <w:rsid w:val="00F007D9"/>
    <w:rsid w:val="00F036A6"/>
    <w:rsid w:val="00F047AC"/>
    <w:rsid w:val="00F0547F"/>
    <w:rsid w:val="00F11028"/>
    <w:rsid w:val="00F1596A"/>
    <w:rsid w:val="00F15DBE"/>
    <w:rsid w:val="00F1624A"/>
    <w:rsid w:val="00F22850"/>
    <w:rsid w:val="00F22E2A"/>
    <w:rsid w:val="00F3589D"/>
    <w:rsid w:val="00F36C3D"/>
    <w:rsid w:val="00F418D0"/>
    <w:rsid w:val="00F454F3"/>
    <w:rsid w:val="00F46762"/>
    <w:rsid w:val="00F52FAF"/>
    <w:rsid w:val="00F550E1"/>
    <w:rsid w:val="00F55FCE"/>
    <w:rsid w:val="00F57C98"/>
    <w:rsid w:val="00F70EBC"/>
    <w:rsid w:val="00F71338"/>
    <w:rsid w:val="00F758D4"/>
    <w:rsid w:val="00F92709"/>
    <w:rsid w:val="00F95456"/>
    <w:rsid w:val="00F95BFF"/>
    <w:rsid w:val="00F97523"/>
    <w:rsid w:val="00FA0823"/>
    <w:rsid w:val="00FA6C0C"/>
    <w:rsid w:val="00FB440E"/>
    <w:rsid w:val="00FB5046"/>
    <w:rsid w:val="00FC1882"/>
    <w:rsid w:val="00FC54FE"/>
    <w:rsid w:val="00FD0E9F"/>
    <w:rsid w:val="00FD67C7"/>
    <w:rsid w:val="00FD6C08"/>
    <w:rsid w:val="00FE44BD"/>
    <w:rsid w:val="00FF00CB"/>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FD1A3"/>
  <w15:chartTrackingRefBased/>
  <w15:docId w15:val="{3CDDAB5B-AFC9-45B3-BC64-9C2915AA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75E3"/>
    <w:pPr>
      <w:spacing w:after="200" w:line="276" w:lineRule="auto"/>
    </w:pPr>
    <w:rPr>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7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F75E3"/>
    <w:pPr>
      <w:ind w:left="720"/>
      <w:contextualSpacing/>
    </w:pPr>
  </w:style>
  <w:style w:type="paragraph" w:styleId="a5">
    <w:name w:val="header"/>
    <w:basedOn w:val="a"/>
    <w:link w:val="a6"/>
    <w:uiPriority w:val="99"/>
    <w:unhideWhenUsed/>
    <w:rsid w:val="00666CF9"/>
    <w:pPr>
      <w:tabs>
        <w:tab w:val="center" w:pos="4252"/>
        <w:tab w:val="right" w:pos="8504"/>
      </w:tabs>
      <w:spacing w:after="0" w:line="240" w:lineRule="auto"/>
    </w:pPr>
  </w:style>
  <w:style w:type="character" w:customStyle="1" w:styleId="a6">
    <w:name w:val="页眉 字符"/>
    <w:basedOn w:val="a0"/>
    <w:link w:val="a5"/>
    <w:uiPriority w:val="99"/>
    <w:rsid w:val="00666CF9"/>
    <w:rPr>
      <w:rFonts w:eastAsiaTheme="minorEastAsia"/>
      <w:lang w:eastAsia="es-ES"/>
    </w:rPr>
  </w:style>
  <w:style w:type="paragraph" w:styleId="a7">
    <w:name w:val="footer"/>
    <w:basedOn w:val="a"/>
    <w:link w:val="a8"/>
    <w:uiPriority w:val="99"/>
    <w:unhideWhenUsed/>
    <w:rsid w:val="00666CF9"/>
    <w:pPr>
      <w:tabs>
        <w:tab w:val="center" w:pos="4252"/>
        <w:tab w:val="right" w:pos="8504"/>
      </w:tabs>
      <w:spacing w:after="0" w:line="240" w:lineRule="auto"/>
    </w:pPr>
  </w:style>
  <w:style w:type="character" w:customStyle="1" w:styleId="a8">
    <w:name w:val="页脚 字符"/>
    <w:basedOn w:val="a0"/>
    <w:link w:val="a7"/>
    <w:uiPriority w:val="99"/>
    <w:rsid w:val="00666CF9"/>
    <w:rPr>
      <w:rFonts w:eastAsiaTheme="minorEastAsia"/>
      <w:lang w:eastAsia="es-ES"/>
    </w:rPr>
  </w:style>
  <w:style w:type="paragraph" w:styleId="a9">
    <w:name w:val="Bibliography"/>
    <w:basedOn w:val="a"/>
    <w:next w:val="a"/>
    <w:uiPriority w:val="37"/>
    <w:unhideWhenUsed/>
    <w:rsid w:val="00F52FAF"/>
    <w:pPr>
      <w:tabs>
        <w:tab w:val="left" w:pos="384"/>
      </w:tabs>
      <w:spacing w:after="240" w:line="240" w:lineRule="auto"/>
      <w:ind w:left="384" w:hanging="384"/>
    </w:pPr>
  </w:style>
  <w:style w:type="paragraph" w:styleId="aa">
    <w:name w:val="Normal (Web)"/>
    <w:basedOn w:val="a"/>
    <w:uiPriority w:val="99"/>
    <w:semiHidden/>
    <w:unhideWhenUsed/>
    <w:rsid w:val="0093512C"/>
    <w:pPr>
      <w:spacing w:before="100" w:beforeAutospacing="1" w:after="100" w:afterAutospacing="1" w:line="240" w:lineRule="auto"/>
    </w:pPr>
    <w:rPr>
      <w:rFonts w:ascii="宋体" w:eastAsia="宋体" w:hAnsi="宋体" w:cs="宋体"/>
      <w:sz w:val="24"/>
      <w:szCs w:val="24"/>
      <w:lang w:val="en-US" w:eastAsia="zh-CN"/>
    </w:rPr>
  </w:style>
  <w:style w:type="character" w:styleId="ab">
    <w:name w:val="annotation reference"/>
    <w:basedOn w:val="a0"/>
    <w:uiPriority w:val="99"/>
    <w:semiHidden/>
    <w:unhideWhenUsed/>
    <w:rsid w:val="00531199"/>
    <w:rPr>
      <w:sz w:val="21"/>
      <w:szCs w:val="21"/>
    </w:rPr>
  </w:style>
  <w:style w:type="paragraph" w:styleId="ac">
    <w:name w:val="annotation text"/>
    <w:basedOn w:val="a"/>
    <w:link w:val="ad"/>
    <w:uiPriority w:val="99"/>
    <w:unhideWhenUsed/>
    <w:rsid w:val="00531199"/>
  </w:style>
  <w:style w:type="character" w:customStyle="1" w:styleId="ad">
    <w:name w:val="批注文字 字符"/>
    <w:basedOn w:val="a0"/>
    <w:link w:val="ac"/>
    <w:uiPriority w:val="99"/>
    <w:rsid w:val="00531199"/>
    <w:rPr>
      <w:lang w:eastAsia="es-ES"/>
    </w:rPr>
  </w:style>
  <w:style w:type="paragraph" w:styleId="ae">
    <w:name w:val="annotation subject"/>
    <w:basedOn w:val="ac"/>
    <w:next w:val="ac"/>
    <w:link w:val="af"/>
    <w:uiPriority w:val="99"/>
    <w:semiHidden/>
    <w:unhideWhenUsed/>
    <w:rsid w:val="00531199"/>
    <w:rPr>
      <w:b/>
      <w:bCs/>
    </w:rPr>
  </w:style>
  <w:style w:type="character" w:customStyle="1" w:styleId="af">
    <w:name w:val="批注主题 字符"/>
    <w:basedOn w:val="ad"/>
    <w:link w:val="ae"/>
    <w:uiPriority w:val="99"/>
    <w:semiHidden/>
    <w:rsid w:val="00531199"/>
    <w:rPr>
      <w:b/>
      <w:bCs/>
      <w:lang w:eastAsia="es-ES"/>
    </w:rPr>
  </w:style>
  <w:style w:type="paragraph" w:styleId="af0">
    <w:name w:val="Revision"/>
    <w:hidden/>
    <w:uiPriority w:val="99"/>
    <w:semiHidden/>
    <w:rsid w:val="00ED2360"/>
    <w:pPr>
      <w:spacing w:after="0" w:line="240" w:lineRule="auto"/>
    </w:pPr>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5228">
      <w:bodyDiv w:val="1"/>
      <w:marLeft w:val="0"/>
      <w:marRight w:val="0"/>
      <w:marTop w:val="0"/>
      <w:marBottom w:val="0"/>
      <w:divBdr>
        <w:top w:val="none" w:sz="0" w:space="0" w:color="auto"/>
        <w:left w:val="none" w:sz="0" w:space="0" w:color="auto"/>
        <w:bottom w:val="none" w:sz="0" w:space="0" w:color="auto"/>
        <w:right w:val="none" w:sz="0" w:space="0" w:color="auto"/>
      </w:divBdr>
    </w:div>
    <w:div w:id="370694850">
      <w:bodyDiv w:val="1"/>
      <w:marLeft w:val="0"/>
      <w:marRight w:val="0"/>
      <w:marTop w:val="0"/>
      <w:marBottom w:val="0"/>
      <w:divBdr>
        <w:top w:val="none" w:sz="0" w:space="0" w:color="auto"/>
        <w:left w:val="none" w:sz="0" w:space="0" w:color="auto"/>
        <w:bottom w:val="none" w:sz="0" w:space="0" w:color="auto"/>
        <w:right w:val="none" w:sz="0" w:space="0" w:color="auto"/>
      </w:divBdr>
    </w:div>
    <w:div w:id="756710549">
      <w:bodyDiv w:val="1"/>
      <w:marLeft w:val="0"/>
      <w:marRight w:val="0"/>
      <w:marTop w:val="0"/>
      <w:marBottom w:val="0"/>
      <w:divBdr>
        <w:top w:val="none" w:sz="0" w:space="0" w:color="auto"/>
        <w:left w:val="none" w:sz="0" w:space="0" w:color="auto"/>
        <w:bottom w:val="none" w:sz="0" w:space="0" w:color="auto"/>
        <w:right w:val="none" w:sz="0" w:space="0" w:color="auto"/>
      </w:divBdr>
    </w:div>
    <w:div w:id="816603542">
      <w:bodyDiv w:val="1"/>
      <w:marLeft w:val="0"/>
      <w:marRight w:val="0"/>
      <w:marTop w:val="0"/>
      <w:marBottom w:val="0"/>
      <w:divBdr>
        <w:top w:val="none" w:sz="0" w:space="0" w:color="auto"/>
        <w:left w:val="none" w:sz="0" w:space="0" w:color="auto"/>
        <w:bottom w:val="none" w:sz="0" w:space="0" w:color="auto"/>
        <w:right w:val="none" w:sz="0" w:space="0" w:color="auto"/>
      </w:divBdr>
    </w:div>
    <w:div w:id="119704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388B7-FC85-45FD-A780-297B56D6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47</Pages>
  <Words>8299</Words>
  <Characters>50547</Characters>
  <Application>Microsoft Office Word</Application>
  <DocSecurity>0</DocSecurity>
  <Lines>6318</Lines>
  <Paragraphs>1898</Paragraphs>
  <ScaleCrop>false</ScaleCrop>
  <HeadingPairs>
    <vt:vector size="2" baseType="variant">
      <vt:variant>
        <vt:lpstr>Título</vt:lpstr>
      </vt:variant>
      <vt:variant>
        <vt:i4>1</vt:i4>
      </vt:variant>
    </vt:vector>
  </HeadingPairs>
  <TitlesOfParts>
    <vt:vector size="1" baseType="lpstr">
      <vt:lpstr/>
    </vt:vector>
  </TitlesOfParts>
  <Company>Universidad Publica de Navarra</Company>
  <LinksUpToDate>false</LinksUpToDate>
  <CharactersWithSpaces>56948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Esperanza Bausela</dc:creator>
  <cp:keywords/>
  <dc:description/>
  <cp:lastModifiedBy>z z</cp:lastModifiedBy>
  <cp:revision>13</cp:revision>
  <dcterms:created xsi:type="dcterms:W3CDTF">2026-01-20T03:32:00Z</dcterms:created>
  <dcterms:modified xsi:type="dcterms:W3CDTF">2026-01-23T06:43:00Z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zotero-version="7.0.27"&gt;&lt;session id="tWzfZY5N"/&gt;&lt;style id="http://www.zotero.org/styles/vancouver" locale="es-ES" hasBibliography="1" bibliographyStyleHasBeenSet="1"/&gt;&lt;prefs&gt;&lt;pref name="fieldType" value="Field"/&gt;&lt;/prefs&gt;&lt;/data&gt;</vt:lpwstr>
  </property>
</Properties>
</file>